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439" w:rsidRPr="006268A8" w:rsidRDefault="004F2439" w:rsidP="004F2439">
      <w:pPr>
        <w:pStyle w:val="a3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hAnsi="Arial" w:cs="Arial"/>
          <w:b/>
          <w:kern w:val="2"/>
          <w:sz w:val="24"/>
        </w:rPr>
      </w:pPr>
      <w:bookmarkStart w:id="0" w:name="_Ref124589665"/>
      <w:bookmarkStart w:id="1" w:name="_Ref71620620"/>
      <w:bookmarkStart w:id="2" w:name="_Ref124671424"/>
      <w:r w:rsidRPr="006268A8">
        <w:rPr>
          <w:rFonts w:ascii="Arial" w:hAnsi="Arial" w:cs="Arial"/>
          <w:b/>
          <w:kern w:val="2"/>
          <w:sz w:val="24"/>
        </w:rPr>
        <w:t>3GPP TSG-</w:t>
      </w:r>
      <w:r w:rsidRPr="006268A8">
        <w:rPr>
          <w:rFonts w:ascii="Arial" w:hAnsi="Arial" w:cs="Arial" w:hint="eastAsia"/>
          <w:b/>
          <w:kern w:val="2"/>
          <w:sz w:val="24"/>
        </w:rPr>
        <w:t>RAN4</w:t>
      </w:r>
      <w:r w:rsidRPr="006268A8">
        <w:rPr>
          <w:rFonts w:ascii="Arial" w:hAnsi="Arial" w:cs="Arial"/>
          <w:b/>
          <w:kern w:val="2"/>
          <w:sz w:val="24"/>
        </w:rPr>
        <w:t xml:space="preserve"> Meeting #</w:t>
      </w:r>
      <w:r w:rsidRPr="006268A8">
        <w:rPr>
          <w:rFonts w:ascii="Arial" w:hAnsi="Arial" w:cs="Arial" w:hint="eastAsia"/>
          <w:b/>
          <w:kern w:val="2"/>
          <w:sz w:val="24"/>
        </w:rPr>
        <w:t>97-e</w:t>
      </w:r>
      <w:r>
        <w:rPr>
          <w:rFonts w:ascii="Arial" w:hAnsi="Arial" w:cs="Arial" w:hint="eastAsia"/>
          <w:b/>
          <w:kern w:val="2"/>
          <w:sz w:val="24"/>
          <w:lang w:eastAsia="zh-CN"/>
        </w:rPr>
        <w:t xml:space="preserve"> </w:t>
      </w:r>
      <w:r w:rsidRPr="006268A8">
        <w:rPr>
          <w:rFonts w:ascii="Arial" w:hAnsi="Arial" w:cs="Arial"/>
          <w:b/>
          <w:kern w:val="2"/>
          <w:sz w:val="24"/>
        </w:rPr>
        <w:tab/>
      </w:r>
      <w:r>
        <w:rPr>
          <w:rFonts w:ascii="Arial" w:hAnsi="Arial" w:cs="Arial" w:hint="eastAsia"/>
          <w:b/>
          <w:kern w:val="2"/>
          <w:sz w:val="24"/>
          <w:lang w:eastAsia="zh-CN"/>
        </w:rPr>
        <w:t xml:space="preserve">                                </w:t>
      </w:r>
      <w:r w:rsidR="00542DC5" w:rsidRPr="00542DC5">
        <w:rPr>
          <w:rFonts w:ascii="Arial" w:hAnsi="Arial" w:cs="Arial"/>
          <w:b/>
          <w:kern w:val="2"/>
          <w:sz w:val="24"/>
        </w:rPr>
        <w:t>R4-2017229</w:t>
      </w:r>
    </w:p>
    <w:p w:rsidR="004F2439" w:rsidRDefault="004F2439" w:rsidP="004F2439">
      <w:pPr>
        <w:pStyle w:val="a3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ins w:id="3" w:author="CATT" w:date="2020-11-09T16:30:00Z"/>
          <w:rFonts w:ascii="Arial" w:hAnsi="Arial" w:cs="Arial"/>
          <w:b/>
          <w:kern w:val="2"/>
          <w:sz w:val="24"/>
          <w:lang w:eastAsia="zh-CN"/>
        </w:rPr>
      </w:pPr>
      <w:r w:rsidRPr="006268A8">
        <w:rPr>
          <w:rFonts w:ascii="Arial" w:hAnsi="Arial" w:cs="Arial" w:hint="eastAsia"/>
          <w:b/>
          <w:kern w:val="2"/>
          <w:sz w:val="24"/>
        </w:rPr>
        <w:t>Electronic meeting</w:t>
      </w:r>
      <w:r w:rsidRPr="006268A8">
        <w:rPr>
          <w:rFonts w:ascii="Arial" w:hAnsi="Arial" w:cs="Arial"/>
          <w:b/>
          <w:kern w:val="2"/>
          <w:sz w:val="24"/>
        </w:rPr>
        <w:t xml:space="preserve">, </w:t>
      </w:r>
      <w:r w:rsidRPr="006268A8">
        <w:rPr>
          <w:rFonts w:ascii="Arial" w:hAnsi="Arial" w:cs="Arial" w:hint="eastAsia"/>
          <w:b/>
          <w:kern w:val="2"/>
          <w:sz w:val="24"/>
        </w:rPr>
        <w:t>Nov</w:t>
      </w:r>
      <w:r w:rsidRPr="006268A8">
        <w:rPr>
          <w:rFonts w:ascii="Arial" w:hAnsi="Arial" w:cs="Arial"/>
          <w:b/>
          <w:kern w:val="2"/>
          <w:sz w:val="24"/>
        </w:rPr>
        <w:t xml:space="preserve">. </w:t>
      </w:r>
      <w:r w:rsidRPr="006268A8">
        <w:rPr>
          <w:rFonts w:ascii="Arial" w:hAnsi="Arial" w:cs="Arial" w:hint="eastAsia"/>
          <w:b/>
          <w:kern w:val="2"/>
          <w:sz w:val="24"/>
        </w:rPr>
        <w:t>2</w:t>
      </w:r>
      <w:r w:rsidRPr="006268A8">
        <w:rPr>
          <w:rFonts w:ascii="Arial" w:hAnsi="Arial" w:cs="Arial"/>
          <w:b/>
          <w:kern w:val="2"/>
          <w:sz w:val="24"/>
        </w:rPr>
        <w:t>-</w:t>
      </w:r>
      <w:r>
        <w:rPr>
          <w:rFonts w:ascii="Arial" w:hAnsi="Arial" w:cs="Arial" w:hint="eastAsia"/>
          <w:b/>
          <w:kern w:val="2"/>
          <w:sz w:val="24"/>
          <w:lang w:eastAsia="zh-CN"/>
        </w:rPr>
        <w:t>13</w:t>
      </w:r>
      <w:r w:rsidRPr="006268A8">
        <w:rPr>
          <w:rFonts w:ascii="Arial" w:hAnsi="Arial" w:cs="Arial"/>
          <w:b/>
          <w:kern w:val="2"/>
          <w:sz w:val="24"/>
        </w:rPr>
        <w:t>, 2020</w:t>
      </w:r>
    </w:p>
    <w:p w:rsidR="00E338DC" w:rsidRPr="00E338DC" w:rsidRDefault="00E338DC" w:rsidP="004F2439">
      <w:pPr>
        <w:pStyle w:val="a3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hAnsi="Arial" w:cs="Arial"/>
          <w:b/>
          <w:kern w:val="2"/>
          <w:sz w:val="24"/>
          <w:lang w:eastAsia="zh-CN"/>
        </w:rPr>
      </w:pPr>
    </w:p>
    <w:p w:rsidR="004F2439" w:rsidRPr="00A37693" w:rsidRDefault="004F2439" w:rsidP="004F2439">
      <w:pPr>
        <w:pStyle w:val="a3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hAnsi="Arial" w:cs="Arial"/>
          <w:b/>
          <w:kern w:val="2"/>
          <w:sz w:val="24"/>
          <w:lang w:eastAsia="zh-CN"/>
        </w:rPr>
      </w:pPr>
      <w:r w:rsidRPr="00A37693">
        <w:rPr>
          <w:rFonts w:ascii="Arial" w:hAnsi="Arial" w:cs="Arial"/>
          <w:b/>
          <w:kern w:val="2"/>
          <w:sz w:val="24"/>
        </w:rPr>
        <w:t>Title:</w:t>
      </w:r>
      <w:r w:rsidRPr="00A37693">
        <w:rPr>
          <w:rFonts w:ascii="Arial" w:hAnsi="Arial" w:cs="Arial"/>
          <w:b/>
          <w:kern w:val="2"/>
          <w:sz w:val="24"/>
        </w:rPr>
        <w:tab/>
      </w:r>
      <w:r w:rsidRPr="004F2439">
        <w:rPr>
          <w:rFonts w:ascii="Arial" w:hAnsi="Arial" w:cs="Arial"/>
          <w:b/>
          <w:kern w:val="2"/>
          <w:sz w:val="24"/>
          <w:lang w:eastAsia="zh-CN"/>
        </w:rPr>
        <w:t xml:space="preserve">Work plan for </w:t>
      </w:r>
      <w:r w:rsidR="00F74475" w:rsidRPr="004F2439">
        <w:rPr>
          <w:rFonts w:ascii="Arial" w:hAnsi="Arial" w:cs="Arial"/>
          <w:b/>
          <w:kern w:val="2"/>
          <w:sz w:val="24"/>
          <w:lang w:eastAsia="zh-CN"/>
        </w:rPr>
        <w:t xml:space="preserve">performance part </w:t>
      </w:r>
      <w:r w:rsidR="00F74475">
        <w:rPr>
          <w:rFonts w:ascii="Arial" w:hAnsi="Arial" w:cs="Arial" w:hint="eastAsia"/>
          <w:b/>
          <w:kern w:val="2"/>
          <w:sz w:val="24"/>
          <w:lang w:eastAsia="zh-CN"/>
        </w:rPr>
        <w:t xml:space="preserve">of </w:t>
      </w:r>
      <w:r w:rsidRPr="004F2439">
        <w:rPr>
          <w:rFonts w:ascii="Arial" w:hAnsi="Arial" w:cs="Arial"/>
          <w:b/>
          <w:kern w:val="2"/>
          <w:sz w:val="24"/>
          <w:lang w:eastAsia="zh-CN"/>
        </w:rPr>
        <w:t xml:space="preserve">CSI-RS based L3 measurements </w:t>
      </w:r>
    </w:p>
    <w:p w:rsidR="004F2439" w:rsidRPr="00A37693" w:rsidRDefault="004F2439" w:rsidP="004F2439">
      <w:pPr>
        <w:pStyle w:val="a3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hAnsi="Arial" w:cs="Arial"/>
          <w:b/>
          <w:kern w:val="2"/>
          <w:sz w:val="24"/>
        </w:rPr>
      </w:pPr>
      <w:r w:rsidRPr="00A37693">
        <w:rPr>
          <w:rFonts w:ascii="Arial" w:hAnsi="Arial" w:cs="Arial"/>
          <w:b/>
          <w:kern w:val="2"/>
          <w:sz w:val="24"/>
        </w:rPr>
        <w:t>Source:</w:t>
      </w:r>
      <w:r w:rsidRPr="00A37693">
        <w:rPr>
          <w:rFonts w:ascii="Arial" w:hAnsi="Arial" w:cs="Arial"/>
          <w:b/>
          <w:kern w:val="2"/>
          <w:sz w:val="24"/>
        </w:rPr>
        <w:tab/>
      </w:r>
      <w:r>
        <w:rPr>
          <w:rFonts w:ascii="Arial" w:hAnsi="Arial" w:cs="Arial" w:hint="eastAsia"/>
          <w:b/>
          <w:kern w:val="2"/>
          <w:sz w:val="24"/>
        </w:rPr>
        <w:t>CATT</w:t>
      </w:r>
    </w:p>
    <w:p w:rsidR="004F2439" w:rsidRPr="004F2439" w:rsidRDefault="004F2439" w:rsidP="004F2439">
      <w:pPr>
        <w:pStyle w:val="a3"/>
        <w:pBdr>
          <w:bottom w:val="none" w:sz="0" w:space="0" w:color="auto"/>
        </w:pBdr>
        <w:tabs>
          <w:tab w:val="left" w:pos="2155"/>
        </w:tabs>
        <w:ind w:left="2127" w:hanging="2127"/>
        <w:jc w:val="both"/>
        <w:rPr>
          <w:rFonts w:ascii="Arial" w:hAnsi="Arial" w:cs="Arial"/>
          <w:b/>
          <w:kern w:val="2"/>
          <w:sz w:val="24"/>
          <w:lang w:eastAsia="zh-CN"/>
        </w:rPr>
      </w:pPr>
      <w:r w:rsidRPr="00A37693">
        <w:rPr>
          <w:rFonts w:ascii="Arial" w:hAnsi="Arial" w:cs="Arial"/>
          <w:b/>
          <w:kern w:val="2"/>
          <w:sz w:val="24"/>
        </w:rPr>
        <w:t>Agenda Item:</w:t>
      </w:r>
      <w:r w:rsidRPr="00A37693">
        <w:rPr>
          <w:rFonts w:ascii="Arial" w:hAnsi="Arial" w:cs="Arial"/>
          <w:b/>
          <w:kern w:val="2"/>
          <w:sz w:val="24"/>
        </w:rPr>
        <w:tab/>
      </w:r>
      <w:r>
        <w:rPr>
          <w:rFonts w:ascii="Arial" w:hAnsi="Arial" w:cs="Arial" w:hint="eastAsia"/>
          <w:b/>
          <w:kern w:val="2"/>
          <w:sz w:val="24"/>
          <w:lang w:eastAsia="zh-CN"/>
        </w:rPr>
        <w:t>7.14</w:t>
      </w:r>
      <w:r w:rsidR="00407975">
        <w:rPr>
          <w:rFonts w:ascii="Arial" w:hAnsi="Arial" w:cs="Arial" w:hint="eastAsia"/>
          <w:b/>
          <w:kern w:val="2"/>
          <w:sz w:val="24"/>
          <w:lang w:eastAsia="zh-CN"/>
        </w:rPr>
        <w:t>.2.1</w:t>
      </w:r>
    </w:p>
    <w:p w:rsidR="003C6458" w:rsidRPr="00FF2D74" w:rsidRDefault="003C6458" w:rsidP="003C6458">
      <w:pPr>
        <w:pStyle w:val="a3"/>
        <w:tabs>
          <w:tab w:val="left" w:pos="2155"/>
        </w:tabs>
        <w:ind w:left="2127" w:hanging="2127"/>
        <w:jc w:val="both"/>
        <w:rPr>
          <w:lang w:eastAsia="zh-CN"/>
        </w:rPr>
      </w:pPr>
      <w:r w:rsidRPr="00A37693">
        <w:rPr>
          <w:rFonts w:ascii="Arial" w:hAnsi="Arial" w:cs="Arial"/>
          <w:b/>
          <w:kern w:val="2"/>
          <w:sz w:val="24"/>
        </w:rPr>
        <w:t>Document for:</w:t>
      </w:r>
      <w:r w:rsidRPr="00A37693">
        <w:rPr>
          <w:rFonts w:ascii="Arial" w:hAnsi="Arial" w:cs="Arial"/>
          <w:b/>
          <w:kern w:val="2"/>
          <w:sz w:val="24"/>
        </w:rPr>
        <w:tab/>
      </w:r>
      <w:r>
        <w:rPr>
          <w:rFonts w:ascii="Arial" w:hAnsi="Arial" w:cs="Arial" w:hint="eastAsia"/>
          <w:b/>
          <w:kern w:val="2"/>
          <w:sz w:val="24"/>
          <w:lang w:eastAsia="zh-CN"/>
        </w:rPr>
        <w:t>Approval</w:t>
      </w:r>
    </w:p>
    <w:p w:rsidR="003C6458" w:rsidRDefault="003C6458" w:rsidP="003C6458">
      <w:pPr>
        <w:pStyle w:val="1"/>
        <w:rPr>
          <w:lang w:val="en-US" w:eastAsia="ko-KR"/>
        </w:rPr>
      </w:pPr>
      <w:r w:rsidRPr="008D6223">
        <w:rPr>
          <w:rFonts w:hint="eastAsia"/>
          <w:lang w:val="en-US" w:eastAsia="ko-KR"/>
        </w:rPr>
        <w:t>Introduction</w:t>
      </w:r>
    </w:p>
    <w:p w:rsidR="003C6458" w:rsidRPr="005D18B2" w:rsidRDefault="003C6458" w:rsidP="00F51B6C">
      <w:pPr>
        <w:spacing w:after="0" w:line="360" w:lineRule="auto"/>
        <w:rPr>
          <w:rFonts w:eastAsiaTheme="minorEastAsia"/>
          <w:sz w:val="20"/>
          <w:lang w:val="en-US" w:eastAsia="zh-CN"/>
        </w:rPr>
      </w:pPr>
      <w:r w:rsidRPr="005D18B2">
        <w:rPr>
          <w:rFonts w:eastAsia="Batang" w:hint="eastAsia"/>
          <w:sz w:val="20"/>
          <w:lang w:eastAsia="ko-KR"/>
        </w:rPr>
        <w:t>In RAN</w:t>
      </w:r>
      <w:r w:rsidR="00F10C79" w:rsidRPr="005D18B2">
        <w:rPr>
          <w:rFonts w:eastAsiaTheme="minorEastAsia" w:hint="eastAsia"/>
          <w:sz w:val="20"/>
          <w:lang w:eastAsia="zh-CN"/>
        </w:rPr>
        <w:t xml:space="preserve">4 #96e </w:t>
      </w:r>
      <w:r w:rsidRPr="005D18B2">
        <w:rPr>
          <w:rFonts w:eastAsia="Batang"/>
          <w:sz w:val="20"/>
          <w:lang w:eastAsia="ko-KR"/>
        </w:rPr>
        <w:t>meeting</w:t>
      </w:r>
      <w:r w:rsidR="00A00B9F" w:rsidRPr="005D18B2">
        <w:rPr>
          <w:rFonts w:eastAsiaTheme="minorEastAsia" w:hint="eastAsia"/>
          <w:sz w:val="20"/>
          <w:lang w:eastAsia="zh-CN"/>
        </w:rPr>
        <w:t xml:space="preserve"> [1]</w:t>
      </w:r>
      <w:r w:rsidRPr="005D18B2">
        <w:rPr>
          <w:rFonts w:eastAsia="Batang" w:hint="eastAsia"/>
          <w:sz w:val="20"/>
          <w:lang w:eastAsia="ko-KR"/>
        </w:rPr>
        <w:t xml:space="preserve">, </w:t>
      </w:r>
      <w:r w:rsidR="002B6A26" w:rsidRPr="005D18B2">
        <w:rPr>
          <w:rFonts w:eastAsiaTheme="minorEastAsia" w:hint="eastAsia"/>
          <w:sz w:val="20"/>
          <w:lang w:eastAsia="zh-CN"/>
        </w:rPr>
        <w:t>the core part of CSI-RS based L3 measurement WI was completed.</w:t>
      </w:r>
      <w:r w:rsidRPr="005D18B2">
        <w:rPr>
          <w:rFonts w:eastAsia="Batang" w:hint="eastAsia"/>
          <w:sz w:val="20"/>
          <w:lang w:eastAsia="ko-KR"/>
        </w:rPr>
        <w:t xml:space="preserve"> In</w:t>
      </w:r>
      <w:r w:rsidRPr="005D18B2">
        <w:rPr>
          <w:rFonts w:eastAsia="Batang" w:hint="eastAsia"/>
          <w:sz w:val="20"/>
          <w:lang w:val="en-US" w:eastAsia="ko-KR"/>
        </w:rPr>
        <w:t xml:space="preserve"> this contribution, we provide a work plan for </w:t>
      </w:r>
      <w:r w:rsidR="00CA6710" w:rsidRPr="005D18B2">
        <w:rPr>
          <w:rFonts w:eastAsiaTheme="minorEastAsia" w:hint="eastAsia"/>
          <w:sz w:val="20"/>
          <w:lang w:val="en-US" w:eastAsia="zh-CN"/>
        </w:rPr>
        <w:t xml:space="preserve">the </w:t>
      </w:r>
      <w:r w:rsidR="00F10C79" w:rsidRPr="005D18B2">
        <w:rPr>
          <w:rFonts w:eastAsiaTheme="minorEastAsia" w:hint="eastAsia"/>
          <w:sz w:val="20"/>
          <w:lang w:val="en-US" w:eastAsia="zh-CN"/>
        </w:rPr>
        <w:t>performance part of</w:t>
      </w:r>
      <w:r w:rsidR="00CA6710" w:rsidRPr="005D18B2">
        <w:rPr>
          <w:rFonts w:eastAsia="Batang"/>
          <w:sz w:val="20"/>
          <w:lang w:eastAsia="ko-KR"/>
        </w:rPr>
        <w:t xml:space="preserve"> CSI-RS based L3 measurement</w:t>
      </w:r>
      <w:r w:rsidR="008503F2" w:rsidRPr="005D18B2">
        <w:rPr>
          <w:rFonts w:eastAsiaTheme="minorEastAsia" w:hint="eastAsia"/>
          <w:sz w:val="20"/>
          <w:lang w:val="en-US" w:eastAsia="zh-CN"/>
        </w:rPr>
        <w:t xml:space="preserve"> </w:t>
      </w:r>
      <w:r w:rsidR="00CB3B07" w:rsidRPr="005D18B2">
        <w:rPr>
          <w:rFonts w:eastAsiaTheme="minorEastAsia" w:hint="eastAsia"/>
          <w:sz w:val="20"/>
          <w:lang w:val="en-US" w:eastAsia="zh-CN"/>
        </w:rPr>
        <w:t xml:space="preserve">including test cases </w:t>
      </w:r>
      <w:r w:rsidRPr="005D18B2">
        <w:rPr>
          <w:rFonts w:eastAsia="Batang" w:hint="eastAsia"/>
          <w:sz w:val="20"/>
          <w:lang w:val="en-US" w:eastAsia="ko-KR"/>
        </w:rPr>
        <w:t xml:space="preserve">in Rel-16. </w:t>
      </w:r>
    </w:p>
    <w:p w:rsidR="003C6458" w:rsidRPr="002B0D60" w:rsidRDefault="00ED63A0" w:rsidP="00F51B6C">
      <w:pPr>
        <w:pStyle w:val="1"/>
        <w:spacing w:before="120"/>
        <w:ind w:left="551" w:hangingChars="196" w:hanging="551"/>
        <w:rPr>
          <w:lang w:val="en-US" w:eastAsia="ko-KR"/>
        </w:rPr>
      </w:pPr>
      <w:r w:rsidRPr="002B0D60">
        <w:rPr>
          <w:rFonts w:hint="eastAsia"/>
        </w:rPr>
        <w:t xml:space="preserve">Work plan for </w:t>
      </w:r>
      <w:r w:rsidR="00FD6410">
        <w:rPr>
          <w:rFonts w:eastAsiaTheme="minorEastAsia" w:hint="eastAsia"/>
          <w:lang w:eastAsia="zh-CN"/>
        </w:rPr>
        <w:t xml:space="preserve">performance part of </w:t>
      </w:r>
      <w:r w:rsidRPr="00CA6710">
        <w:rPr>
          <w:rFonts w:eastAsia="Batang"/>
          <w:lang w:eastAsia="ko-KR"/>
        </w:rPr>
        <w:t>CSI-RS based L3 measurement</w:t>
      </w:r>
    </w:p>
    <w:p w:rsidR="003C6458" w:rsidRPr="00F51B6C" w:rsidRDefault="00FD3648" w:rsidP="00F51B6C">
      <w:pPr>
        <w:spacing w:after="0" w:line="360" w:lineRule="auto"/>
        <w:rPr>
          <w:sz w:val="20"/>
          <w:lang w:eastAsia="zh-CN"/>
        </w:rPr>
      </w:pPr>
      <w:r w:rsidRPr="00F51B6C">
        <w:rPr>
          <w:sz w:val="20"/>
          <w:lang w:eastAsia="zh-CN"/>
        </w:rPr>
        <w:t>T</w:t>
      </w:r>
      <w:r w:rsidRPr="00F51B6C">
        <w:rPr>
          <w:rFonts w:hint="eastAsia"/>
          <w:sz w:val="20"/>
          <w:lang w:eastAsia="zh-CN"/>
        </w:rPr>
        <w:t xml:space="preserve">he </w:t>
      </w:r>
      <w:r w:rsidRPr="00F51B6C">
        <w:rPr>
          <w:rFonts w:eastAsiaTheme="minorEastAsia" w:hint="eastAsia"/>
          <w:sz w:val="20"/>
          <w:lang w:eastAsia="zh-CN"/>
        </w:rPr>
        <w:t xml:space="preserve">performance part of </w:t>
      </w:r>
      <w:r w:rsidRPr="00F51B6C">
        <w:rPr>
          <w:rFonts w:eastAsia="Batang"/>
          <w:sz w:val="20"/>
          <w:lang w:eastAsia="ko-KR"/>
        </w:rPr>
        <w:t>CSI-RS based L3 measurement</w:t>
      </w:r>
      <w:r w:rsidRPr="00F51B6C">
        <w:rPr>
          <w:sz w:val="20"/>
        </w:rPr>
        <w:t xml:space="preserve"> </w:t>
      </w:r>
      <w:r w:rsidRPr="00F51B6C">
        <w:rPr>
          <w:rFonts w:hint="eastAsia"/>
          <w:sz w:val="20"/>
          <w:lang w:eastAsia="zh-CN"/>
        </w:rPr>
        <w:t xml:space="preserve">will be completed by March 2021. </w:t>
      </w:r>
      <w:r w:rsidR="0001547C">
        <w:rPr>
          <w:sz w:val="20"/>
          <w:lang w:eastAsia="zh-CN"/>
        </w:rPr>
        <w:t>A</w:t>
      </w:r>
      <w:r w:rsidR="0001547C">
        <w:rPr>
          <w:rFonts w:hint="eastAsia"/>
          <w:sz w:val="20"/>
          <w:lang w:eastAsia="zh-CN"/>
        </w:rPr>
        <w:t>nd t</w:t>
      </w:r>
      <w:r w:rsidRPr="00F51B6C">
        <w:rPr>
          <w:rFonts w:hint="eastAsia"/>
          <w:sz w:val="20"/>
          <w:lang w:eastAsia="zh-CN"/>
        </w:rPr>
        <w:t>here will be two meeting</w:t>
      </w:r>
      <w:r w:rsidR="00367BBA" w:rsidRPr="00F51B6C">
        <w:rPr>
          <w:rFonts w:hint="eastAsia"/>
          <w:sz w:val="20"/>
          <w:lang w:eastAsia="zh-CN"/>
        </w:rPr>
        <w:t>s</w:t>
      </w:r>
      <w:r w:rsidRPr="00F51B6C">
        <w:rPr>
          <w:rFonts w:hint="eastAsia"/>
          <w:sz w:val="20"/>
          <w:lang w:eastAsia="zh-CN"/>
        </w:rPr>
        <w:t xml:space="preserve"> before the </w:t>
      </w:r>
      <w:r w:rsidR="00D14219" w:rsidRPr="00F51B6C">
        <w:rPr>
          <w:rFonts w:hint="eastAsia"/>
          <w:sz w:val="20"/>
          <w:lang w:eastAsia="zh-CN"/>
        </w:rPr>
        <w:t>target</w:t>
      </w:r>
      <w:r w:rsidRPr="00F51B6C">
        <w:rPr>
          <w:rFonts w:hint="eastAsia"/>
          <w:sz w:val="20"/>
          <w:lang w:eastAsia="zh-CN"/>
        </w:rPr>
        <w:t xml:space="preserve"> date</w:t>
      </w:r>
      <w:r w:rsidR="003C6458" w:rsidRPr="00F51B6C">
        <w:rPr>
          <w:rFonts w:eastAsia="Malgun Gothic" w:hint="eastAsia"/>
          <w:sz w:val="20"/>
          <w:lang w:eastAsia="ko-KR"/>
        </w:rPr>
        <w:t xml:space="preserve">. </w:t>
      </w:r>
    </w:p>
    <w:p w:rsidR="003C6458" w:rsidRPr="00F51B6C" w:rsidRDefault="00F32A3C" w:rsidP="00F51B6C">
      <w:pPr>
        <w:pStyle w:val="a5"/>
        <w:numPr>
          <w:ilvl w:val="0"/>
          <w:numId w:val="7"/>
        </w:numPr>
        <w:spacing w:after="0" w:line="360" w:lineRule="auto"/>
        <w:ind w:leftChars="-18" w:left="320"/>
        <w:rPr>
          <w:sz w:val="20"/>
        </w:rPr>
      </w:pPr>
      <w:r w:rsidRPr="00F51B6C">
        <w:rPr>
          <w:sz w:val="20"/>
        </w:rPr>
        <w:t>RAN4 #</w:t>
      </w:r>
      <w:r w:rsidR="00D06A38" w:rsidRPr="00F51B6C">
        <w:rPr>
          <w:rFonts w:eastAsiaTheme="minorEastAsia" w:hint="eastAsia"/>
          <w:sz w:val="20"/>
          <w:lang w:eastAsia="zh-CN"/>
        </w:rPr>
        <w:t>97e</w:t>
      </w:r>
    </w:p>
    <w:p w:rsidR="005B4717" w:rsidRPr="005B4717" w:rsidRDefault="005B4717" w:rsidP="00F51B6C">
      <w:pPr>
        <w:pStyle w:val="a5"/>
        <w:numPr>
          <w:ilvl w:val="0"/>
          <w:numId w:val="4"/>
        </w:numPr>
        <w:spacing w:after="0" w:line="360" w:lineRule="auto"/>
        <w:ind w:leftChars="64" w:left="501"/>
        <w:rPr>
          <w:sz w:val="20"/>
        </w:rPr>
      </w:pPr>
      <w:r>
        <w:rPr>
          <w:sz w:val="20"/>
          <w:lang w:eastAsia="zh-CN"/>
        </w:rPr>
        <w:t>C</w:t>
      </w:r>
      <w:r>
        <w:rPr>
          <w:rFonts w:hint="eastAsia"/>
          <w:sz w:val="20"/>
          <w:lang w:eastAsia="zh-CN"/>
        </w:rPr>
        <w:t>onfirm the updated link-level simulation assumption for CSI-RS based L3 measurement</w:t>
      </w:r>
      <w:r w:rsidR="00667E2C">
        <w:rPr>
          <w:rFonts w:hint="eastAsia"/>
          <w:sz w:val="20"/>
          <w:lang w:eastAsia="zh-CN"/>
        </w:rPr>
        <w:t xml:space="preserve">. </w:t>
      </w:r>
    </w:p>
    <w:p w:rsidR="003C6458" w:rsidRPr="00F51B6C" w:rsidRDefault="00B9113F" w:rsidP="00F51B6C">
      <w:pPr>
        <w:pStyle w:val="a5"/>
        <w:numPr>
          <w:ilvl w:val="0"/>
          <w:numId w:val="4"/>
        </w:numPr>
        <w:spacing w:after="0" w:line="360" w:lineRule="auto"/>
        <w:ind w:leftChars="64" w:left="501"/>
        <w:rPr>
          <w:sz w:val="20"/>
        </w:rPr>
      </w:pPr>
      <w:r w:rsidRPr="00F51B6C">
        <w:rPr>
          <w:rFonts w:eastAsiaTheme="minorEastAsia"/>
          <w:sz w:val="20"/>
          <w:lang w:eastAsia="zh-CN"/>
        </w:rPr>
        <w:t xml:space="preserve">Discuss and evaluate the </w:t>
      </w:r>
      <w:r w:rsidR="00BC49B1" w:rsidRPr="00F51B6C">
        <w:rPr>
          <w:rFonts w:eastAsiaTheme="minorEastAsia" w:hint="eastAsia"/>
          <w:sz w:val="20"/>
          <w:lang w:eastAsia="zh-CN"/>
        </w:rPr>
        <w:t xml:space="preserve">accuracy requirements for </w:t>
      </w:r>
      <w:r w:rsidRPr="00F51B6C">
        <w:rPr>
          <w:rFonts w:eastAsiaTheme="minorEastAsia"/>
          <w:sz w:val="20"/>
          <w:lang w:eastAsia="zh-CN"/>
        </w:rPr>
        <w:t xml:space="preserve">CSI-RS </w:t>
      </w:r>
      <w:r w:rsidR="00BC49B1" w:rsidRPr="00F51B6C">
        <w:rPr>
          <w:rFonts w:eastAsiaTheme="minorEastAsia" w:hint="eastAsia"/>
          <w:sz w:val="20"/>
          <w:lang w:eastAsia="zh-CN"/>
        </w:rPr>
        <w:t xml:space="preserve">based </w:t>
      </w:r>
      <w:r w:rsidR="00577DD7">
        <w:rPr>
          <w:rFonts w:eastAsiaTheme="minorEastAsia" w:hint="eastAsia"/>
          <w:sz w:val="20"/>
          <w:lang w:eastAsia="zh-CN"/>
        </w:rPr>
        <w:t xml:space="preserve">L3 </w:t>
      </w:r>
      <w:r w:rsidR="00BC49B1" w:rsidRPr="00F51B6C">
        <w:rPr>
          <w:rFonts w:eastAsiaTheme="minorEastAsia" w:hint="eastAsia"/>
          <w:sz w:val="20"/>
          <w:lang w:eastAsia="zh-CN"/>
        </w:rPr>
        <w:t xml:space="preserve">measurement. </w:t>
      </w:r>
    </w:p>
    <w:p w:rsidR="00F32A3C" w:rsidRPr="00F51B6C" w:rsidRDefault="00CD2014" w:rsidP="00F51B6C">
      <w:pPr>
        <w:pStyle w:val="a5"/>
        <w:numPr>
          <w:ilvl w:val="0"/>
          <w:numId w:val="4"/>
        </w:numPr>
        <w:spacing w:after="0" w:line="360" w:lineRule="auto"/>
        <w:ind w:leftChars="64" w:left="501"/>
        <w:rPr>
          <w:sz w:val="20"/>
        </w:rPr>
      </w:pPr>
      <w:r>
        <w:rPr>
          <w:rFonts w:hint="eastAsia"/>
          <w:sz w:val="20"/>
          <w:lang w:eastAsia="zh-CN"/>
        </w:rPr>
        <w:t>Discuss and d</w:t>
      </w:r>
      <w:r w:rsidR="00F32A3C" w:rsidRPr="00F51B6C">
        <w:rPr>
          <w:rFonts w:hint="eastAsia"/>
          <w:sz w:val="20"/>
          <w:lang w:eastAsia="zh-CN"/>
        </w:rPr>
        <w:t xml:space="preserve">efine performance requirements for CSI-RS based L3 measurement. </w:t>
      </w:r>
    </w:p>
    <w:p w:rsidR="00753069" w:rsidRPr="00F51B6C" w:rsidRDefault="00753069" w:rsidP="00F51B6C">
      <w:pPr>
        <w:pStyle w:val="a5"/>
        <w:numPr>
          <w:ilvl w:val="0"/>
          <w:numId w:val="4"/>
        </w:numPr>
        <w:spacing w:after="0" w:line="360" w:lineRule="auto"/>
        <w:ind w:leftChars="64" w:left="501"/>
        <w:rPr>
          <w:sz w:val="20"/>
        </w:rPr>
      </w:pPr>
      <w:r w:rsidRPr="00F51B6C">
        <w:rPr>
          <w:sz w:val="20"/>
          <w:lang w:eastAsia="zh-CN"/>
        </w:rPr>
        <w:t>A</w:t>
      </w:r>
      <w:r w:rsidRPr="00F51B6C">
        <w:rPr>
          <w:rFonts w:hint="eastAsia"/>
          <w:sz w:val="20"/>
          <w:lang w:eastAsia="zh-CN"/>
        </w:rPr>
        <w:t xml:space="preserve">gree the test case list and work split for CSI-RS based L3 measurement. </w:t>
      </w:r>
    </w:p>
    <w:p w:rsidR="00D72FDC" w:rsidRPr="00F51B6C" w:rsidRDefault="00D72FDC" w:rsidP="00F51B6C">
      <w:pPr>
        <w:pStyle w:val="a5"/>
        <w:numPr>
          <w:ilvl w:val="0"/>
          <w:numId w:val="4"/>
        </w:numPr>
        <w:spacing w:after="0" w:line="360" w:lineRule="auto"/>
        <w:ind w:leftChars="64" w:left="501"/>
        <w:rPr>
          <w:sz w:val="20"/>
        </w:rPr>
      </w:pPr>
      <w:r w:rsidRPr="00F51B6C">
        <w:rPr>
          <w:sz w:val="20"/>
          <w:lang w:eastAsia="zh-CN"/>
        </w:rPr>
        <w:t>P</w:t>
      </w:r>
      <w:r w:rsidRPr="00F51B6C">
        <w:rPr>
          <w:rFonts w:hint="eastAsia"/>
          <w:sz w:val="20"/>
          <w:lang w:eastAsia="zh-CN"/>
        </w:rPr>
        <w:t xml:space="preserve">rovide draft CRs for performance requirement of CSI-RS based L3 measurement. </w:t>
      </w:r>
    </w:p>
    <w:p w:rsidR="00D72FDC" w:rsidRPr="00F51B6C" w:rsidRDefault="00D72FDC" w:rsidP="00F51B6C">
      <w:pPr>
        <w:pStyle w:val="a5"/>
        <w:numPr>
          <w:ilvl w:val="0"/>
          <w:numId w:val="4"/>
        </w:numPr>
        <w:spacing w:after="0" w:line="360" w:lineRule="auto"/>
        <w:ind w:leftChars="64" w:left="501"/>
        <w:rPr>
          <w:sz w:val="20"/>
        </w:rPr>
      </w:pPr>
      <w:r w:rsidRPr="00F51B6C">
        <w:rPr>
          <w:sz w:val="20"/>
          <w:lang w:eastAsia="zh-CN"/>
        </w:rPr>
        <w:t>P</w:t>
      </w:r>
      <w:r w:rsidRPr="00F51B6C">
        <w:rPr>
          <w:rFonts w:hint="eastAsia"/>
          <w:sz w:val="20"/>
          <w:lang w:eastAsia="zh-CN"/>
        </w:rPr>
        <w:t xml:space="preserve">rovide draft CRs for test cases of CSI-RS based L3 measurement. </w:t>
      </w:r>
    </w:p>
    <w:p w:rsidR="003C6458" w:rsidRPr="00F51B6C" w:rsidRDefault="003C6458" w:rsidP="00F51B6C">
      <w:pPr>
        <w:widowControl/>
        <w:overflowPunct w:val="0"/>
        <w:spacing w:after="0" w:line="360" w:lineRule="auto"/>
        <w:jc w:val="left"/>
        <w:textAlignment w:val="baseline"/>
        <w:rPr>
          <w:rFonts w:eastAsia="Malgun Gothic"/>
          <w:sz w:val="20"/>
          <w:lang w:eastAsia="ko-KR"/>
        </w:rPr>
      </w:pPr>
    </w:p>
    <w:p w:rsidR="003C6458" w:rsidRPr="00F51B6C" w:rsidRDefault="00D72FDC" w:rsidP="00F51B6C">
      <w:pPr>
        <w:pStyle w:val="a5"/>
        <w:numPr>
          <w:ilvl w:val="0"/>
          <w:numId w:val="7"/>
        </w:numPr>
        <w:spacing w:after="0" w:line="360" w:lineRule="auto"/>
        <w:ind w:leftChars="-18" w:left="320"/>
        <w:rPr>
          <w:sz w:val="20"/>
        </w:rPr>
      </w:pPr>
      <w:r w:rsidRPr="00F51B6C">
        <w:rPr>
          <w:sz w:val="20"/>
        </w:rPr>
        <w:t>RAN4 #</w:t>
      </w:r>
      <w:r w:rsidRPr="00F51B6C">
        <w:rPr>
          <w:rFonts w:hint="eastAsia"/>
          <w:sz w:val="20"/>
          <w:lang w:eastAsia="zh-CN"/>
        </w:rPr>
        <w:t>98e</w:t>
      </w:r>
    </w:p>
    <w:p w:rsidR="00FE7F7C" w:rsidRPr="00FE7F7C" w:rsidRDefault="00FE7F7C" w:rsidP="00FE7F7C">
      <w:pPr>
        <w:pStyle w:val="a5"/>
        <w:numPr>
          <w:ilvl w:val="0"/>
          <w:numId w:val="4"/>
        </w:numPr>
        <w:spacing w:after="0" w:line="360" w:lineRule="auto"/>
        <w:ind w:leftChars="64" w:left="501"/>
        <w:rPr>
          <w:ins w:id="4" w:author="CATT" w:date="2020-11-09T15:17:00Z"/>
          <w:sz w:val="20"/>
          <w:rPrChange w:id="5" w:author="CATT" w:date="2020-11-09T15:17:00Z">
            <w:rPr>
              <w:ins w:id="6" w:author="CATT" w:date="2020-11-09T15:17:00Z"/>
              <w:rFonts w:eastAsiaTheme="minorEastAsia"/>
              <w:sz w:val="20"/>
              <w:lang w:eastAsia="zh-CN"/>
            </w:rPr>
          </w:rPrChange>
        </w:rPr>
      </w:pPr>
      <w:bookmarkStart w:id="7" w:name="OLE_LINK46"/>
      <w:bookmarkStart w:id="8" w:name="OLE_LINK47"/>
      <w:ins w:id="9" w:author="CATT" w:date="2020-11-09T15:17:00Z">
        <w:r>
          <w:rPr>
            <w:sz w:val="20"/>
            <w:lang w:eastAsia="zh-CN"/>
          </w:rPr>
          <w:t>P</w:t>
        </w:r>
        <w:r>
          <w:rPr>
            <w:rFonts w:hint="eastAsia"/>
            <w:sz w:val="20"/>
            <w:lang w:eastAsia="zh-CN"/>
          </w:rPr>
          <w:t>rovide link-level simulation results for CSI-RS based L3 measurement</w:t>
        </w:r>
        <w:bookmarkEnd w:id="7"/>
        <w:bookmarkEnd w:id="8"/>
        <w:r>
          <w:rPr>
            <w:rFonts w:hint="eastAsia"/>
            <w:sz w:val="20"/>
            <w:lang w:eastAsia="zh-CN"/>
          </w:rPr>
          <w:t xml:space="preserve">. </w:t>
        </w:r>
      </w:ins>
    </w:p>
    <w:p w:rsidR="003C6458" w:rsidRPr="00F51B6C" w:rsidRDefault="00982A05" w:rsidP="00F51B6C">
      <w:pPr>
        <w:pStyle w:val="a5"/>
        <w:numPr>
          <w:ilvl w:val="0"/>
          <w:numId w:val="4"/>
        </w:numPr>
        <w:spacing w:after="0" w:line="360" w:lineRule="auto"/>
        <w:ind w:leftChars="64" w:left="501"/>
        <w:rPr>
          <w:sz w:val="20"/>
        </w:rPr>
      </w:pPr>
      <w:r w:rsidRPr="00F51B6C">
        <w:rPr>
          <w:rFonts w:eastAsiaTheme="minorEastAsia" w:hint="eastAsia"/>
          <w:sz w:val="20"/>
          <w:lang w:eastAsia="zh-CN"/>
        </w:rPr>
        <w:t xml:space="preserve">Complete the </w:t>
      </w:r>
      <w:r w:rsidR="002651CF" w:rsidRPr="00F51B6C">
        <w:rPr>
          <w:rFonts w:eastAsiaTheme="minorEastAsia" w:hint="eastAsia"/>
          <w:sz w:val="20"/>
          <w:lang w:eastAsia="zh-CN"/>
        </w:rPr>
        <w:t xml:space="preserve">performance </w:t>
      </w:r>
      <w:r w:rsidRPr="00F51B6C">
        <w:rPr>
          <w:rFonts w:eastAsiaTheme="minorEastAsia" w:hint="eastAsia"/>
          <w:sz w:val="20"/>
          <w:lang w:eastAsia="zh-CN"/>
        </w:rPr>
        <w:t xml:space="preserve">requirements for CSI-RS based </w:t>
      </w:r>
      <w:r w:rsidR="002651CF" w:rsidRPr="00F51B6C">
        <w:rPr>
          <w:rFonts w:eastAsiaTheme="minorEastAsia" w:hint="eastAsia"/>
          <w:sz w:val="20"/>
          <w:lang w:eastAsia="zh-CN"/>
        </w:rPr>
        <w:t>L3 measurement</w:t>
      </w:r>
      <w:r w:rsidR="002651CF" w:rsidRPr="00F51B6C">
        <w:rPr>
          <w:sz w:val="20"/>
          <w:lang w:eastAsia="ja-JP" w:bidi="hi-IN"/>
        </w:rPr>
        <w:t>.</w:t>
      </w:r>
      <w:r w:rsidR="00111BE4" w:rsidRPr="00F51B6C">
        <w:rPr>
          <w:rFonts w:hint="eastAsia"/>
          <w:sz w:val="20"/>
          <w:lang w:eastAsia="zh-CN" w:bidi="hi-IN"/>
        </w:rPr>
        <w:t xml:space="preserve"> </w:t>
      </w:r>
    </w:p>
    <w:p w:rsidR="003C6458" w:rsidRPr="00F51B6C" w:rsidRDefault="00D75959" w:rsidP="00F51B6C">
      <w:pPr>
        <w:pStyle w:val="a5"/>
        <w:numPr>
          <w:ilvl w:val="0"/>
          <w:numId w:val="4"/>
        </w:numPr>
        <w:spacing w:after="0" w:line="360" w:lineRule="auto"/>
        <w:ind w:leftChars="64" w:left="501"/>
        <w:rPr>
          <w:sz w:val="20"/>
        </w:rPr>
      </w:pPr>
      <w:r w:rsidRPr="00F51B6C">
        <w:rPr>
          <w:rFonts w:hint="eastAsia"/>
          <w:sz w:val="20"/>
          <w:lang w:eastAsia="zh-CN"/>
        </w:rPr>
        <w:t>Agree</w:t>
      </w:r>
      <w:r w:rsidR="00982A05" w:rsidRPr="00F51B6C">
        <w:rPr>
          <w:sz w:val="20"/>
        </w:rPr>
        <w:t xml:space="preserve"> CRs </w:t>
      </w:r>
      <w:r w:rsidR="00824E42">
        <w:rPr>
          <w:rFonts w:hint="eastAsia"/>
          <w:sz w:val="20"/>
          <w:lang w:eastAsia="zh-CN"/>
        </w:rPr>
        <w:t>for performance requirements and test cases of</w:t>
      </w:r>
      <w:r w:rsidR="00982A05" w:rsidRPr="00F51B6C">
        <w:rPr>
          <w:sz w:val="20"/>
        </w:rPr>
        <w:t xml:space="preserve"> </w:t>
      </w:r>
      <w:r w:rsidR="00982A05" w:rsidRPr="00F51B6C">
        <w:rPr>
          <w:rFonts w:eastAsia="Batang"/>
          <w:sz w:val="20"/>
          <w:lang w:eastAsia="ko-KR"/>
        </w:rPr>
        <w:t>CSI-RS based L3 measurement</w:t>
      </w:r>
      <w:r w:rsidR="000C2DDF" w:rsidRPr="00F51B6C">
        <w:rPr>
          <w:rFonts w:hint="eastAsia"/>
          <w:sz w:val="20"/>
          <w:lang w:eastAsia="zh-CN"/>
        </w:rPr>
        <w:t xml:space="preserve">. </w:t>
      </w:r>
    </w:p>
    <w:p w:rsidR="005D346C" w:rsidRPr="00F51B6C" w:rsidRDefault="005D346C" w:rsidP="00F51B6C">
      <w:pPr>
        <w:pStyle w:val="a5"/>
        <w:numPr>
          <w:ilvl w:val="0"/>
          <w:numId w:val="4"/>
        </w:numPr>
        <w:spacing w:after="0" w:line="360" w:lineRule="auto"/>
        <w:ind w:leftChars="64" w:left="501"/>
        <w:rPr>
          <w:sz w:val="20"/>
        </w:rPr>
      </w:pPr>
      <w:r w:rsidRPr="00F51B6C">
        <w:rPr>
          <w:sz w:val="20"/>
          <w:lang w:eastAsia="zh-CN"/>
        </w:rPr>
        <w:t>C</w:t>
      </w:r>
      <w:r w:rsidRPr="00F51B6C">
        <w:rPr>
          <w:rFonts w:hint="eastAsia"/>
          <w:sz w:val="20"/>
          <w:lang w:eastAsia="zh-CN"/>
        </w:rPr>
        <w:t xml:space="preserve">omplete the WI for CSI-RS based L3 measurement. </w:t>
      </w:r>
    </w:p>
    <w:p w:rsidR="00982A05" w:rsidRPr="00982A05" w:rsidRDefault="00982A05" w:rsidP="00982A05">
      <w:pPr>
        <w:pStyle w:val="a5"/>
        <w:spacing w:after="0"/>
        <w:ind w:leftChars="0" w:left="501"/>
      </w:pPr>
    </w:p>
    <w:p w:rsidR="007929CC" w:rsidRDefault="00CF39BF" w:rsidP="00CF39B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 w:rsidRPr="00CF39BF">
        <w:rPr>
          <w:rFonts w:hint="eastAsia"/>
          <w:lang w:val="en-US" w:eastAsia="ko-KR"/>
        </w:rPr>
        <w:t>est case list and work split</w:t>
      </w:r>
    </w:p>
    <w:p w:rsidR="00CF39BF" w:rsidRDefault="00CF39BF" w:rsidP="00CE516C">
      <w:pPr>
        <w:spacing w:beforeLines="100" w:before="240" w:after="0" w:line="360" w:lineRule="auto"/>
        <w:rPr>
          <w:ins w:id="10" w:author="CATT" w:date="2020-11-09T16:13:00Z"/>
          <w:sz w:val="20"/>
          <w:lang w:val="en-US" w:eastAsia="zh-CN"/>
        </w:rPr>
      </w:pPr>
      <w:r w:rsidRPr="00CE516C">
        <w:rPr>
          <w:sz w:val="20"/>
          <w:lang w:val="en-US" w:eastAsia="zh-CN"/>
        </w:rPr>
        <w:t>T</w:t>
      </w:r>
      <w:r w:rsidRPr="00CE516C">
        <w:rPr>
          <w:rFonts w:hint="eastAsia"/>
          <w:sz w:val="20"/>
          <w:lang w:val="en-US" w:eastAsia="zh-CN"/>
        </w:rPr>
        <w:t xml:space="preserve">he </w:t>
      </w:r>
      <w:r w:rsidR="00811ADF" w:rsidRPr="00CE516C">
        <w:rPr>
          <w:rFonts w:hint="eastAsia"/>
          <w:sz w:val="20"/>
          <w:lang w:val="en-US" w:eastAsia="zh-CN"/>
        </w:rPr>
        <w:t xml:space="preserve">tentative </w:t>
      </w:r>
      <w:r w:rsidRPr="00CE516C">
        <w:rPr>
          <w:rFonts w:hint="eastAsia"/>
          <w:sz w:val="20"/>
          <w:lang w:val="en-US" w:eastAsia="zh-CN"/>
        </w:rPr>
        <w:t xml:space="preserve">test case list and work split </w:t>
      </w:r>
      <w:r w:rsidR="00811ADF" w:rsidRPr="00CE516C">
        <w:rPr>
          <w:rFonts w:hint="eastAsia"/>
          <w:sz w:val="20"/>
          <w:lang w:val="en-US" w:eastAsia="zh-CN"/>
        </w:rPr>
        <w:t xml:space="preserve">are </w:t>
      </w:r>
      <w:r w:rsidR="00E21E4B" w:rsidRPr="00CE516C">
        <w:rPr>
          <w:rFonts w:hint="eastAsia"/>
          <w:sz w:val="20"/>
          <w:lang w:val="en-US" w:eastAsia="zh-CN"/>
        </w:rPr>
        <w:t>listed</w:t>
      </w:r>
      <w:r w:rsidRPr="00CE516C">
        <w:rPr>
          <w:rFonts w:hint="eastAsia"/>
          <w:sz w:val="20"/>
          <w:lang w:val="en-US" w:eastAsia="zh-CN"/>
        </w:rPr>
        <w:t xml:space="preserve"> as below: </w:t>
      </w:r>
    </w:p>
    <w:p w:rsidR="008A007F" w:rsidRPr="008A007F" w:rsidRDefault="008A007F">
      <w:pPr>
        <w:rPr>
          <w:ins w:id="11" w:author="CATT" w:date="2020-11-09T16:13:00Z"/>
          <w:lang w:eastAsia="zh-CN"/>
          <w:rPrChange w:id="12" w:author="CATT" w:date="2020-11-09T16:14:00Z">
            <w:rPr>
              <w:ins w:id="13" w:author="CATT" w:date="2020-11-09T16:13:00Z"/>
              <w:sz w:val="20"/>
              <w:lang w:val="en-US" w:eastAsia="zh-CN"/>
            </w:rPr>
          </w:rPrChange>
        </w:rPr>
        <w:pPrChange w:id="14" w:author="CATT" w:date="2020-11-09T16:14:00Z">
          <w:pPr>
            <w:spacing w:beforeLines="100" w:before="240" w:after="0" w:line="360" w:lineRule="auto"/>
          </w:pPr>
        </w:pPrChange>
      </w:pPr>
      <w:ins w:id="15" w:author="CATT" w:date="2020-11-09T16:14:00Z">
        <w:r>
          <w:rPr>
            <w:rFonts w:hint="eastAsia"/>
            <w:sz w:val="20"/>
            <w:lang w:val="en-US" w:eastAsia="zh-CN"/>
          </w:rPr>
          <w:t xml:space="preserve">0) </w:t>
        </w:r>
        <w:r>
          <w:rPr>
            <w:rFonts w:hint="eastAsia"/>
            <w:lang w:eastAsia="zh-CN"/>
          </w:rPr>
          <w:t>CR split on accuracy requirement</w:t>
        </w:r>
      </w:ins>
      <w:ins w:id="16" w:author="CATT" w:date="2020-11-09T17:28:00Z">
        <w:r w:rsidR="003F0B88">
          <w:rPr>
            <w:rFonts w:hint="eastAsia"/>
            <w:lang w:eastAsia="zh-CN"/>
          </w:rPr>
          <w:t>s</w:t>
        </w:r>
      </w:ins>
      <w:bookmarkStart w:id="17" w:name="_GoBack"/>
      <w:bookmarkEnd w:id="17"/>
      <w:ins w:id="18" w:author="CATT" w:date="2020-11-09T16:14:00Z">
        <w:r>
          <w:rPr>
            <w:rFonts w:hint="eastAsia"/>
            <w:lang w:eastAsia="zh-CN"/>
          </w:rPr>
          <w:t xml:space="preserve"> of CSI-RS based L3 measurement</w:t>
        </w:r>
      </w:ins>
    </w:p>
    <w:tbl>
      <w:tblPr>
        <w:tblW w:w="0" w:type="auto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9"/>
        <w:gridCol w:w="4536"/>
        <w:gridCol w:w="1418"/>
      </w:tblGrid>
      <w:tr w:rsidR="008A007F" w:rsidRPr="001C08D9" w:rsidTr="001D3224">
        <w:trPr>
          <w:trHeight w:val="509"/>
          <w:tblCellSpacing w:w="0" w:type="dxa"/>
          <w:ins w:id="19" w:author="CATT" w:date="2020-11-09T16:13:00Z"/>
        </w:trPr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A007F" w:rsidRPr="001C08D9" w:rsidRDefault="008A007F" w:rsidP="001D3224">
            <w:pPr>
              <w:pStyle w:val="a7"/>
              <w:rPr>
                <w:ins w:id="20" w:author="CATT" w:date="2020-11-09T16:13:00Z"/>
                <w:sz w:val="20"/>
                <w:szCs w:val="20"/>
              </w:rPr>
            </w:pPr>
            <w:ins w:id="21" w:author="CATT" w:date="2020-11-09T16:13:00Z">
              <w:r>
                <w:rPr>
                  <w:rFonts w:ascii="Times New Roman" w:hAnsi="Times New Roman" w:cs="Times New Roman" w:hint="eastAsia"/>
                  <w:sz w:val="20"/>
                  <w:szCs w:val="20"/>
                </w:rPr>
                <w:t>CR No.</w:t>
              </w:r>
            </w:ins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A007F" w:rsidRPr="001C08D9" w:rsidRDefault="008A007F" w:rsidP="001D3224">
            <w:pPr>
              <w:pStyle w:val="a7"/>
              <w:rPr>
                <w:ins w:id="22" w:author="CATT" w:date="2020-11-09T16:13:00Z"/>
                <w:sz w:val="20"/>
                <w:szCs w:val="20"/>
              </w:rPr>
            </w:pPr>
            <w:ins w:id="23" w:author="CATT" w:date="2020-11-09T16:13:00Z">
              <w:r>
                <w:rPr>
                  <w:rFonts w:ascii="Times New Roman" w:hAnsi="Times New Roman" w:cs="Times New Roman" w:hint="eastAsia"/>
                  <w:sz w:val="20"/>
                  <w:szCs w:val="20"/>
                </w:rPr>
                <w:t>Title</w:t>
              </w:r>
            </w:ins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A007F" w:rsidRPr="001C08D9" w:rsidRDefault="008A007F" w:rsidP="001D3224">
            <w:pPr>
              <w:pStyle w:val="a7"/>
              <w:rPr>
                <w:ins w:id="24" w:author="CATT" w:date="2020-11-09T16:13:00Z"/>
                <w:sz w:val="20"/>
                <w:szCs w:val="20"/>
              </w:rPr>
            </w:pPr>
            <w:ins w:id="25" w:author="CATT" w:date="2020-11-09T16:13:00Z">
              <w:r w:rsidRPr="001C08D9">
                <w:rPr>
                  <w:rFonts w:ascii="Times New Roman" w:hAnsi="Times New Roman" w:cs="Times New Roman"/>
                  <w:sz w:val="20"/>
                  <w:szCs w:val="20"/>
                </w:rPr>
                <w:t>Company</w:t>
              </w:r>
            </w:ins>
          </w:p>
        </w:tc>
      </w:tr>
      <w:tr w:rsidR="008A007F" w:rsidRPr="001C08D9" w:rsidTr="001D3224">
        <w:trPr>
          <w:trHeight w:val="870"/>
          <w:tblCellSpacing w:w="0" w:type="dxa"/>
          <w:ins w:id="26" w:author="CATT" w:date="2020-11-09T16:13:00Z"/>
        </w:trPr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A007F" w:rsidRPr="001C08D9" w:rsidRDefault="008A007F" w:rsidP="001D3224">
            <w:pPr>
              <w:rPr>
                <w:ins w:id="27" w:author="CATT" w:date="2020-11-09T16:13:00Z"/>
                <w:rFonts w:ascii="Calibri" w:hAnsi="Calibri" w:cs="Calibri"/>
                <w:sz w:val="20"/>
                <w:szCs w:val="20"/>
              </w:rPr>
            </w:pPr>
            <w:ins w:id="28" w:author="CATT" w:date="2020-11-09T16:13:00Z">
              <w:r w:rsidRPr="001C08D9">
                <w:rPr>
                  <w:b/>
                  <w:bCs/>
                  <w:sz w:val="20"/>
                  <w:szCs w:val="20"/>
                </w:rPr>
                <w:t>1</w:t>
              </w:r>
            </w:ins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A007F" w:rsidRPr="001D3224" w:rsidRDefault="008A007F" w:rsidP="001D3224">
            <w:pPr>
              <w:rPr>
                <w:ins w:id="29" w:author="CATT" w:date="2020-11-09T16:13:00Z"/>
                <w:snapToGrid w:val="0"/>
                <w:sz w:val="20"/>
                <w:szCs w:val="20"/>
                <w:lang w:val="en-US" w:eastAsia="zh-CN"/>
              </w:rPr>
            </w:pPr>
            <w:ins w:id="30" w:author="CATT" w:date="2020-11-09T16:13:00Z">
              <w:r w:rsidRPr="00F627CC">
                <w:rPr>
                  <w:snapToGrid w:val="0"/>
                  <w:sz w:val="20"/>
                  <w:szCs w:val="20"/>
                  <w:lang w:val="en-US" w:eastAsia="zh-CN"/>
                </w:rPr>
                <w:t>CR on performance requirement for CSI-RSRP</w:t>
              </w:r>
            </w:ins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A007F" w:rsidRPr="001C08D9" w:rsidRDefault="008A007F" w:rsidP="001D3224">
            <w:pPr>
              <w:jc w:val="left"/>
              <w:rPr>
                <w:ins w:id="31" w:author="CATT" w:date="2020-11-09T16:13:00Z"/>
                <w:rFonts w:ascii="Calibri" w:hAnsi="Calibri" w:cs="Calibri"/>
                <w:b/>
                <w:sz w:val="20"/>
                <w:szCs w:val="20"/>
                <w:lang w:eastAsia="zh-CN"/>
              </w:rPr>
            </w:pPr>
            <w:ins w:id="32" w:author="CATT" w:date="2020-11-09T16:13:00Z">
              <w:r>
                <w:rPr>
                  <w:rStyle w:val="a8"/>
                  <w:rFonts w:hint="eastAsia"/>
                  <w:b w:val="0"/>
                  <w:sz w:val="20"/>
                  <w:szCs w:val="20"/>
                  <w:lang w:eastAsia="zh-CN"/>
                </w:rPr>
                <w:t>Nokia</w:t>
              </w:r>
            </w:ins>
          </w:p>
        </w:tc>
      </w:tr>
      <w:tr w:rsidR="008A007F" w:rsidRPr="001C08D9" w:rsidTr="001D3224">
        <w:trPr>
          <w:trHeight w:val="870"/>
          <w:tblCellSpacing w:w="0" w:type="dxa"/>
          <w:ins w:id="33" w:author="CATT" w:date="2020-11-09T16:13:00Z"/>
        </w:trPr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A007F" w:rsidRPr="001C08D9" w:rsidRDefault="008A007F" w:rsidP="001D3224">
            <w:pPr>
              <w:rPr>
                <w:ins w:id="34" w:author="CATT" w:date="2020-11-09T16:13:00Z"/>
                <w:rFonts w:ascii="Calibri" w:hAnsi="Calibri" w:cs="Calibri"/>
                <w:sz w:val="20"/>
                <w:szCs w:val="20"/>
              </w:rPr>
            </w:pPr>
            <w:ins w:id="35" w:author="CATT" w:date="2020-11-09T16:13:00Z">
              <w:r w:rsidRPr="001C08D9">
                <w:rPr>
                  <w:b/>
                  <w:bCs/>
                  <w:sz w:val="20"/>
                  <w:szCs w:val="20"/>
                </w:rPr>
                <w:lastRenderedPageBreak/>
                <w:t>2</w:t>
              </w:r>
            </w:ins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A007F" w:rsidRPr="001D3224" w:rsidRDefault="008A007F" w:rsidP="001D3224">
            <w:pPr>
              <w:rPr>
                <w:ins w:id="36" w:author="CATT" w:date="2020-11-09T16:13:00Z"/>
                <w:snapToGrid w:val="0"/>
                <w:sz w:val="20"/>
                <w:szCs w:val="20"/>
                <w:lang w:val="en-US" w:eastAsia="zh-CN"/>
              </w:rPr>
            </w:pPr>
            <w:ins w:id="37" w:author="CATT" w:date="2020-11-09T16:13:00Z">
              <w:r w:rsidRPr="00F627CC">
                <w:rPr>
                  <w:snapToGrid w:val="0"/>
                  <w:sz w:val="20"/>
                  <w:szCs w:val="20"/>
                  <w:lang w:val="en-US" w:eastAsia="zh-CN"/>
                </w:rPr>
                <w:t>CR on performance requirement for CSI-RSR</w:t>
              </w:r>
              <w:r>
                <w:rPr>
                  <w:rFonts w:hint="eastAsia"/>
                  <w:snapToGrid w:val="0"/>
                  <w:sz w:val="20"/>
                  <w:szCs w:val="20"/>
                  <w:lang w:val="en-US" w:eastAsia="zh-CN"/>
                </w:rPr>
                <w:t>Q</w:t>
              </w:r>
            </w:ins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A007F" w:rsidRPr="001C08D9" w:rsidRDefault="008A007F" w:rsidP="001D3224">
            <w:pPr>
              <w:jc w:val="left"/>
              <w:rPr>
                <w:ins w:id="38" w:author="CATT" w:date="2020-11-09T16:13:00Z"/>
                <w:rFonts w:ascii="Calibri" w:hAnsi="Calibri" w:cs="Calibri"/>
                <w:b/>
                <w:sz w:val="20"/>
                <w:szCs w:val="20"/>
                <w:lang w:eastAsia="zh-CN"/>
              </w:rPr>
            </w:pPr>
            <w:ins w:id="39" w:author="CATT" w:date="2020-11-09T16:13:00Z">
              <w:r>
                <w:rPr>
                  <w:rStyle w:val="a8"/>
                  <w:rFonts w:hint="eastAsia"/>
                  <w:b w:val="0"/>
                  <w:sz w:val="20"/>
                  <w:szCs w:val="20"/>
                  <w:lang w:eastAsia="zh-CN"/>
                </w:rPr>
                <w:t>CATT</w:t>
              </w:r>
            </w:ins>
          </w:p>
        </w:tc>
      </w:tr>
      <w:tr w:rsidR="008A007F" w:rsidRPr="001C08D9" w:rsidTr="001D3224">
        <w:trPr>
          <w:trHeight w:val="870"/>
          <w:tblCellSpacing w:w="0" w:type="dxa"/>
          <w:ins w:id="40" w:author="CATT" w:date="2020-11-09T16:13:00Z"/>
        </w:trPr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A007F" w:rsidRPr="001C08D9" w:rsidRDefault="008A007F" w:rsidP="001D3224">
            <w:pPr>
              <w:rPr>
                <w:ins w:id="41" w:author="CATT" w:date="2020-11-09T16:13:00Z"/>
                <w:rFonts w:ascii="Calibri" w:hAnsi="Calibri" w:cs="Calibri"/>
                <w:sz w:val="20"/>
                <w:szCs w:val="20"/>
              </w:rPr>
            </w:pPr>
            <w:ins w:id="42" w:author="CATT" w:date="2020-11-09T16:13:00Z">
              <w:r w:rsidRPr="001C08D9">
                <w:rPr>
                  <w:b/>
                  <w:bCs/>
                  <w:sz w:val="20"/>
                  <w:szCs w:val="20"/>
                </w:rPr>
                <w:t>3</w:t>
              </w:r>
            </w:ins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A007F" w:rsidRPr="001D3224" w:rsidRDefault="008A007F" w:rsidP="001D3224">
            <w:pPr>
              <w:rPr>
                <w:ins w:id="43" w:author="CATT" w:date="2020-11-09T16:13:00Z"/>
                <w:snapToGrid w:val="0"/>
                <w:sz w:val="20"/>
                <w:szCs w:val="20"/>
                <w:lang w:val="en-US" w:eastAsia="zh-CN"/>
              </w:rPr>
            </w:pPr>
            <w:ins w:id="44" w:author="CATT" w:date="2020-11-09T16:13:00Z">
              <w:r w:rsidRPr="00F627CC">
                <w:rPr>
                  <w:snapToGrid w:val="0"/>
                  <w:sz w:val="20"/>
                  <w:szCs w:val="20"/>
                  <w:lang w:val="en-US" w:eastAsia="zh-CN"/>
                </w:rPr>
                <w:t>CR on performance requirement for CSI-</w:t>
              </w:r>
              <w:r>
                <w:rPr>
                  <w:rFonts w:hint="eastAsia"/>
                  <w:snapToGrid w:val="0"/>
                  <w:sz w:val="20"/>
                  <w:szCs w:val="20"/>
                  <w:lang w:val="en-US" w:eastAsia="zh-CN"/>
                </w:rPr>
                <w:t>SINR</w:t>
              </w:r>
            </w:ins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A007F" w:rsidRPr="001C08D9" w:rsidRDefault="008A007F" w:rsidP="001D3224">
            <w:pPr>
              <w:jc w:val="left"/>
              <w:rPr>
                <w:ins w:id="45" w:author="CATT" w:date="2020-11-09T16:13:00Z"/>
                <w:rFonts w:ascii="Calibri" w:hAnsi="Calibri" w:cs="Calibri"/>
                <w:sz w:val="20"/>
                <w:szCs w:val="20"/>
                <w:lang w:eastAsia="zh-CN"/>
              </w:rPr>
            </w:pPr>
            <w:ins w:id="46" w:author="CATT" w:date="2020-11-09T16:13:00Z">
              <w:r>
                <w:rPr>
                  <w:rFonts w:hint="eastAsia"/>
                  <w:sz w:val="20"/>
                  <w:szCs w:val="20"/>
                  <w:lang w:eastAsia="zh-CN"/>
                </w:rPr>
                <w:t>Huawei</w:t>
              </w:r>
            </w:ins>
          </w:p>
        </w:tc>
      </w:tr>
      <w:tr w:rsidR="008A007F" w:rsidRPr="001C08D9" w:rsidTr="001D3224">
        <w:trPr>
          <w:trHeight w:val="870"/>
          <w:tblCellSpacing w:w="0" w:type="dxa"/>
          <w:ins w:id="47" w:author="CATT" w:date="2020-11-09T16:13:00Z"/>
        </w:trPr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A007F" w:rsidRPr="001C08D9" w:rsidRDefault="008A007F" w:rsidP="001D3224">
            <w:pPr>
              <w:rPr>
                <w:ins w:id="48" w:author="CATT" w:date="2020-11-09T16:13:00Z"/>
                <w:rFonts w:ascii="Calibri" w:hAnsi="Calibri" w:cs="Calibri"/>
                <w:sz w:val="20"/>
                <w:szCs w:val="20"/>
              </w:rPr>
            </w:pPr>
            <w:ins w:id="49" w:author="CATT" w:date="2020-11-09T16:13:00Z">
              <w:r w:rsidRPr="001C08D9">
                <w:rPr>
                  <w:b/>
                  <w:bCs/>
                  <w:sz w:val="20"/>
                  <w:szCs w:val="20"/>
                </w:rPr>
                <w:t>4</w:t>
              </w:r>
            </w:ins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A007F" w:rsidRPr="001D3224" w:rsidRDefault="008A007F" w:rsidP="001D3224">
            <w:pPr>
              <w:rPr>
                <w:ins w:id="50" w:author="CATT" w:date="2020-11-09T16:13:00Z"/>
                <w:sz w:val="20"/>
                <w:szCs w:val="20"/>
                <w:lang w:val="en-US" w:eastAsia="zh-CN"/>
              </w:rPr>
            </w:pPr>
            <w:ins w:id="51" w:author="CATT" w:date="2020-11-09T16:13:00Z">
              <w:r w:rsidRPr="0070772B">
                <w:rPr>
                  <w:sz w:val="20"/>
                  <w:szCs w:val="20"/>
                  <w:lang w:val="en-US" w:eastAsia="zh-CN"/>
                </w:rPr>
                <w:t>CR on condition for NR CSI-RS based L3 measurement</w:t>
              </w:r>
            </w:ins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A007F" w:rsidRPr="001C08D9" w:rsidRDefault="008A007F" w:rsidP="001D3224">
            <w:pPr>
              <w:jc w:val="left"/>
              <w:rPr>
                <w:ins w:id="52" w:author="CATT" w:date="2020-11-09T16:13:00Z"/>
                <w:rFonts w:ascii="Calibri" w:hAnsi="Calibri" w:cs="Calibri"/>
                <w:sz w:val="20"/>
                <w:szCs w:val="20"/>
                <w:lang w:eastAsia="zh-CN"/>
              </w:rPr>
            </w:pPr>
            <w:ins w:id="53" w:author="CATT" w:date="2020-11-09T16:13:00Z">
              <w:r>
                <w:rPr>
                  <w:rFonts w:hint="eastAsia"/>
                  <w:sz w:val="20"/>
                  <w:szCs w:val="20"/>
                  <w:lang w:eastAsia="zh-CN"/>
                </w:rPr>
                <w:t>CATT</w:t>
              </w:r>
            </w:ins>
          </w:p>
        </w:tc>
      </w:tr>
      <w:tr w:rsidR="008A007F" w:rsidRPr="001C08D9" w:rsidTr="001D3224">
        <w:trPr>
          <w:trHeight w:val="870"/>
          <w:tblCellSpacing w:w="0" w:type="dxa"/>
          <w:ins w:id="54" w:author="CATT" w:date="2020-11-09T16:13:00Z"/>
        </w:trPr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A007F" w:rsidRPr="001C08D9" w:rsidRDefault="008A007F" w:rsidP="001D3224">
            <w:pPr>
              <w:rPr>
                <w:ins w:id="55" w:author="CATT" w:date="2020-11-09T16:13:00Z"/>
                <w:b/>
                <w:bCs/>
                <w:sz w:val="20"/>
                <w:szCs w:val="20"/>
                <w:lang w:eastAsia="zh-CN"/>
              </w:rPr>
            </w:pPr>
            <w:ins w:id="56" w:author="CATT" w:date="2020-11-09T16:13:00Z">
              <w:r>
                <w:rPr>
                  <w:rFonts w:hint="eastAsia"/>
                  <w:b/>
                  <w:bCs/>
                  <w:sz w:val="20"/>
                  <w:szCs w:val="20"/>
                  <w:lang w:eastAsia="zh-CN"/>
                </w:rPr>
                <w:t>5</w:t>
              </w:r>
            </w:ins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A007F" w:rsidRPr="006160EC" w:rsidRDefault="008A007F" w:rsidP="001D3224">
            <w:pPr>
              <w:rPr>
                <w:ins w:id="57" w:author="CATT" w:date="2020-11-09T16:13:00Z"/>
                <w:sz w:val="20"/>
                <w:szCs w:val="20"/>
                <w:lang w:val="en-US" w:eastAsia="zh-CN"/>
              </w:rPr>
            </w:pPr>
            <w:ins w:id="58" w:author="CATT" w:date="2020-11-09T16:13:00Z">
              <w:r w:rsidRPr="006160EC">
                <w:rPr>
                  <w:sz w:val="20"/>
                  <w:szCs w:val="20"/>
                  <w:lang w:val="en-US" w:eastAsia="zh-CN"/>
                </w:rPr>
                <w:t>CR on introducing CSI-RS configurations for RRM</w:t>
              </w:r>
            </w:ins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A007F" w:rsidRPr="001D3224" w:rsidRDefault="008A007F" w:rsidP="001D3224">
            <w:pPr>
              <w:jc w:val="left"/>
              <w:rPr>
                <w:ins w:id="59" w:author="CATT" w:date="2020-11-09T16:13:00Z"/>
                <w:sz w:val="20"/>
                <w:szCs w:val="20"/>
                <w:lang w:val="en-US" w:eastAsia="zh-CN"/>
              </w:rPr>
            </w:pPr>
            <w:ins w:id="60" w:author="CATT" w:date="2020-11-09T16:13:00Z">
              <w:r>
                <w:rPr>
                  <w:rFonts w:hint="eastAsia"/>
                  <w:sz w:val="20"/>
                  <w:szCs w:val="20"/>
                  <w:lang w:val="en-US" w:eastAsia="zh-CN"/>
                </w:rPr>
                <w:t>Qualcomm</w:t>
              </w:r>
            </w:ins>
          </w:p>
        </w:tc>
      </w:tr>
    </w:tbl>
    <w:p w:rsidR="008A007F" w:rsidRPr="00CE516C" w:rsidRDefault="008A007F" w:rsidP="00CE516C">
      <w:pPr>
        <w:spacing w:beforeLines="100" w:before="240" w:after="0" w:line="360" w:lineRule="auto"/>
        <w:rPr>
          <w:sz w:val="20"/>
          <w:lang w:val="en-US" w:eastAsia="zh-CN"/>
        </w:rPr>
      </w:pPr>
    </w:p>
    <w:p w:rsidR="00C2648D" w:rsidRPr="00CE516C" w:rsidRDefault="00C2648D" w:rsidP="00CE516C">
      <w:pPr>
        <w:pStyle w:val="a7"/>
        <w:spacing w:beforeLines="50" w:before="120" w:beforeAutospacing="0" w:afterLines="50" w:after="120" w:afterAutospacing="0" w:line="360" w:lineRule="auto"/>
        <w:rPr>
          <w:sz w:val="20"/>
        </w:rPr>
      </w:pPr>
      <w:r w:rsidRPr="00CE516C">
        <w:rPr>
          <w:rFonts w:ascii="Times New Roman" w:hAnsi="Times New Roman" w:cs="Times New Roman"/>
          <w:sz w:val="20"/>
        </w:rPr>
        <w:t>1</w:t>
      </w:r>
      <w:r w:rsidR="00D62358" w:rsidRPr="00CE516C">
        <w:rPr>
          <w:rFonts w:ascii="Times New Roman" w:hAnsi="Times New Roman" w:cs="Times New Roman" w:hint="eastAsia"/>
          <w:sz w:val="20"/>
        </w:rPr>
        <w:t>)</w:t>
      </w:r>
      <w:r w:rsidRPr="00CE516C">
        <w:rPr>
          <w:rFonts w:ascii="Times New Roman" w:hAnsi="Times New Roman" w:cs="Times New Roman"/>
          <w:sz w:val="20"/>
        </w:rPr>
        <w:t xml:space="preserve"> Intra-frequency measurement</w:t>
      </w:r>
    </w:p>
    <w:tbl>
      <w:tblPr>
        <w:tblW w:w="0" w:type="auto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"/>
        <w:gridCol w:w="3028"/>
        <w:gridCol w:w="1651"/>
        <w:gridCol w:w="1505"/>
        <w:gridCol w:w="1872"/>
      </w:tblGrid>
      <w:tr w:rsidR="00C2648D" w:rsidRPr="001C08D9" w:rsidTr="00B02F31">
        <w:trPr>
          <w:trHeight w:val="509"/>
          <w:tblCellSpacing w:w="0" w:type="dxa"/>
        </w:trPr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C08D9" w:rsidRDefault="00C2648D">
            <w:pPr>
              <w:pStyle w:val="a7"/>
              <w:rPr>
                <w:sz w:val="20"/>
                <w:szCs w:val="20"/>
              </w:rPr>
            </w:pPr>
            <w:bookmarkStart w:id="61" w:name="OLE_LINK36"/>
            <w:bookmarkStart w:id="62" w:name="OLE_LINK37"/>
            <w:r w:rsidRPr="001C08D9">
              <w:rPr>
                <w:rFonts w:ascii="Times New Roman" w:hAnsi="Times New Roman" w:cs="Times New Roman"/>
                <w:sz w:val="20"/>
                <w:szCs w:val="20"/>
              </w:rPr>
              <w:t>Test No.</w:t>
            </w:r>
          </w:p>
        </w:tc>
        <w:tc>
          <w:tcPr>
            <w:tcW w:w="3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C08D9" w:rsidRDefault="00C2648D">
            <w:pPr>
              <w:pStyle w:val="a7"/>
              <w:rPr>
                <w:sz w:val="20"/>
                <w:szCs w:val="20"/>
              </w:rPr>
            </w:pPr>
            <w:r w:rsidRPr="001C08D9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1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C08D9" w:rsidRDefault="00C2648D">
            <w:pPr>
              <w:pStyle w:val="a7"/>
              <w:rPr>
                <w:sz w:val="20"/>
                <w:szCs w:val="20"/>
              </w:rPr>
            </w:pPr>
            <w:r w:rsidRPr="001C08D9">
              <w:rPr>
                <w:rFonts w:ascii="Times New Roman" w:hAnsi="Times New Roman" w:cs="Times New Roman"/>
                <w:sz w:val="20"/>
                <w:szCs w:val="20"/>
              </w:rPr>
              <w:t>Tentative section number</w:t>
            </w:r>
          </w:p>
        </w:tc>
        <w:tc>
          <w:tcPr>
            <w:tcW w:w="1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C08D9" w:rsidRDefault="00C2648D">
            <w:pPr>
              <w:pStyle w:val="a7"/>
              <w:rPr>
                <w:sz w:val="20"/>
                <w:szCs w:val="20"/>
              </w:rPr>
            </w:pPr>
            <w:r w:rsidRPr="001C08D9">
              <w:rPr>
                <w:rFonts w:ascii="Times New Roman" w:hAnsi="Times New Roman" w:cs="Times New Roman"/>
                <w:sz w:val="20"/>
                <w:szCs w:val="20"/>
              </w:rPr>
              <w:t>Company</w:t>
            </w:r>
          </w:p>
        </w:tc>
        <w:tc>
          <w:tcPr>
            <w:tcW w:w="2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C08D9" w:rsidRDefault="00C2648D">
            <w:pPr>
              <w:pStyle w:val="a7"/>
              <w:rPr>
                <w:sz w:val="20"/>
                <w:szCs w:val="20"/>
              </w:rPr>
            </w:pPr>
            <w:r w:rsidRPr="001C08D9">
              <w:rPr>
                <w:rFonts w:ascii="Times New Roman" w:hAnsi="Times New Roman" w:cs="Times New Roman"/>
                <w:sz w:val="20"/>
                <w:szCs w:val="20"/>
              </w:rPr>
              <w:t>Note</w:t>
            </w:r>
          </w:p>
        </w:tc>
      </w:tr>
      <w:tr w:rsidR="00C2648D" w:rsidRPr="001C08D9" w:rsidTr="00B02F31">
        <w:trPr>
          <w:trHeight w:val="870"/>
          <w:tblCellSpacing w:w="0" w:type="dxa"/>
        </w:trPr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C08D9" w:rsidRDefault="00C2648D">
            <w:pPr>
              <w:rPr>
                <w:rFonts w:ascii="Calibri" w:hAnsi="Calibri" w:cs="Calibri"/>
                <w:sz w:val="20"/>
                <w:szCs w:val="20"/>
              </w:rPr>
            </w:pPr>
            <w:r w:rsidRPr="001C08D9">
              <w:rPr>
                <w:b/>
                <w:bCs/>
                <w:sz w:val="20"/>
                <w:szCs w:val="20"/>
              </w:rPr>
              <w:t>TC1</w:t>
            </w:r>
          </w:p>
        </w:tc>
        <w:tc>
          <w:tcPr>
            <w:tcW w:w="3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C08D9" w:rsidRDefault="00C2648D">
            <w:pPr>
              <w:rPr>
                <w:rFonts w:ascii="Calibri" w:hAnsi="Calibri" w:cs="Calibri"/>
                <w:sz w:val="20"/>
                <w:szCs w:val="20"/>
              </w:rPr>
            </w:pPr>
            <w:r w:rsidRPr="001C08D9">
              <w:rPr>
                <w:snapToGrid w:val="0"/>
                <w:sz w:val="20"/>
                <w:szCs w:val="20"/>
              </w:rPr>
              <w:t>SA</w:t>
            </w:r>
            <w:r w:rsidRPr="001C08D9">
              <w:rPr>
                <w:sz w:val="20"/>
                <w:szCs w:val="20"/>
              </w:rPr>
              <w:t xml:space="preserve"> event triggered reporting tests without gap for NR </w:t>
            </w:r>
            <w:proofErr w:type="spellStart"/>
            <w:r w:rsidRPr="001C08D9">
              <w:rPr>
                <w:sz w:val="20"/>
                <w:szCs w:val="20"/>
              </w:rPr>
              <w:t>neighbor</w:t>
            </w:r>
            <w:proofErr w:type="spellEnd"/>
            <w:r w:rsidRPr="001C08D9">
              <w:rPr>
                <w:sz w:val="20"/>
                <w:szCs w:val="20"/>
              </w:rPr>
              <w:t xml:space="preserve"> cell in FR1</w:t>
            </w:r>
          </w:p>
        </w:tc>
        <w:tc>
          <w:tcPr>
            <w:tcW w:w="1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C08D9" w:rsidRDefault="00C2648D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C08D9">
              <w:rPr>
                <w:rStyle w:val="a8"/>
                <w:sz w:val="20"/>
                <w:szCs w:val="20"/>
              </w:rPr>
              <w:t>A6.6.</w:t>
            </w:r>
            <w:r w:rsidR="00E51811">
              <w:rPr>
                <w:rStyle w:val="a8"/>
                <w:rFonts w:hint="eastAsia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C08D9" w:rsidRDefault="00C2648D">
            <w:pPr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C08D9">
              <w:rPr>
                <w:rStyle w:val="a8"/>
                <w:b w:val="0"/>
                <w:sz w:val="20"/>
                <w:szCs w:val="20"/>
              </w:rPr>
              <w:t>CATT</w:t>
            </w:r>
          </w:p>
        </w:tc>
        <w:tc>
          <w:tcPr>
            <w:tcW w:w="2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C08D9" w:rsidRDefault="00C2648D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C08D9">
              <w:rPr>
                <w:rStyle w:val="a8"/>
                <w:sz w:val="20"/>
                <w:szCs w:val="20"/>
              </w:rPr>
              <w:t>Test with non-DRX</w:t>
            </w:r>
          </w:p>
        </w:tc>
      </w:tr>
      <w:tr w:rsidR="00C2648D" w:rsidRPr="001C08D9" w:rsidTr="00B02F31">
        <w:trPr>
          <w:trHeight w:val="870"/>
          <w:tblCellSpacing w:w="0" w:type="dxa"/>
        </w:trPr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C08D9" w:rsidRDefault="00C2648D">
            <w:pPr>
              <w:rPr>
                <w:rFonts w:ascii="Calibri" w:hAnsi="Calibri" w:cs="Calibri"/>
                <w:sz w:val="20"/>
                <w:szCs w:val="20"/>
              </w:rPr>
            </w:pPr>
            <w:r w:rsidRPr="001C08D9">
              <w:rPr>
                <w:b/>
                <w:bCs/>
                <w:sz w:val="20"/>
                <w:szCs w:val="20"/>
              </w:rPr>
              <w:t>TC2</w:t>
            </w:r>
          </w:p>
        </w:tc>
        <w:tc>
          <w:tcPr>
            <w:tcW w:w="3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C08D9" w:rsidRDefault="00C2648D">
            <w:pPr>
              <w:rPr>
                <w:rFonts w:ascii="Calibri" w:hAnsi="Calibri" w:cs="Calibri"/>
                <w:sz w:val="20"/>
                <w:szCs w:val="20"/>
              </w:rPr>
            </w:pPr>
            <w:r w:rsidRPr="001C08D9">
              <w:rPr>
                <w:snapToGrid w:val="0"/>
                <w:sz w:val="20"/>
                <w:szCs w:val="20"/>
              </w:rPr>
              <w:t>SA</w:t>
            </w:r>
            <w:r w:rsidRPr="001C08D9">
              <w:rPr>
                <w:sz w:val="20"/>
                <w:szCs w:val="20"/>
              </w:rPr>
              <w:t xml:space="preserve"> event triggered reporting tests without gap for NR </w:t>
            </w:r>
            <w:proofErr w:type="spellStart"/>
            <w:r w:rsidRPr="001C08D9">
              <w:rPr>
                <w:sz w:val="20"/>
                <w:szCs w:val="20"/>
              </w:rPr>
              <w:t>neighbor</w:t>
            </w:r>
            <w:proofErr w:type="spellEnd"/>
            <w:r w:rsidRPr="001C08D9">
              <w:rPr>
                <w:sz w:val="20"/>
                <w:szCs w:val="20"/>
              </w:rPr>
              <w:t xml:space="preserve"> cell in FR2</w:t>
            </w:r>
          </w:p>
        </w:tc>
        <w:tc>
          <w:tcPr>
            <w:tcW w:w="1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C08D9" w:rsidRDefault="00C2648D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C08D9">
              <w:rPr>
                <w:rStyle w:val="a8"/>
                <w:sz w:val="20"/>
                <w:szCs w:val="20"/>
              </w:rPr>
              <w:t>A7.6.</w:t>
            </w:r>
            <w:r w:rsidR="007B0EC2">
              <w:rPr>
                <w:rStyle w:val="a8"/>
                <w:rFonts w:hint="eastAsia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C08D9" w:rsidRDefault="00C2648D">
            <w:pPr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1C08D9">
              <w:rPr>
                <w:rStyle w:val="a8"/>
                <w:b w:val="0"/>
                <w:sz w:val="20"/>
                <w:szCs w:val="20"/>
              </w:rPr>
              <w:t>Xiaomi</w:t>
            </w:r>
            <w:proofErr w:type="spellEnd"/>
          </w:p>
        </w:tc>
        <w:tc>
          <w:tcPr>
            <w:tcW w:w="2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C08D9" w:rsidRDefault="00C2648D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C08D9">
              <w:rPr>
                <w:rStyle w:val="a8"/>
                <w:sz w:val="20"/>
                <w:szCs w:val="20"/>
              </w:rPr>
              <w:t>Test with DRX</w:t>
            </w:r>
          </w:p>
        </w:tc>
      </w:tr>
      <w:tr w:rsidR="00C2648D" w:rsidRPr="001C08D9" w:rsidTr="00B02F31">
        <w:trPr>
          <w:trHeight w:val="870"/>
          <w:tblCellSpacing w:w="0" w:type="dxa"/>
        </w:trPr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C08D9" w:rsidRDefault="00C2648D">
            <w:pPr>
              <w:rPr>
                <w:rFonts w:ascii="Calibri" w:hAnsi="Calibri" w:cs="Calibri"/>
                <w:sz w:val="20"/>
                <w:szCs w:val="20"/>
              </w:rPr>
            </w:pPr>
            <w:r w:rsidRPr="001C08D9">
              <w:rPr>
                <w:b/>
                <w:bCs/>
                <w:sz w:val="20"/>
                <w:szCs w:val="20"/>
              </w:rPr>
              <w:t>TC3</w:t>
            </w:r>
          </w:p>
        </w:tc>
        <w:tc>
          <w:tcPr>
            <w:tcW w:w="3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C08D9" w:rsidRDefault="00C2648D">
            <w:pPr>
              <w:rPr>
                <w:rFonts w:ascii="Calibri" w:hAnsi="Calibri" w:cs="Calibri"/>
                <w:sz w:val="20"/>
                <w:szCs w:val="20"/>
              </w:rPr>
            </w:pPr>
            <w:r w:rsidRPr="001C08D9">
              <w:rPr>
                <w:sz w:val="20"/>
                <w:szCs w:val="20"/>
              </w:rPr>
              <w:t xml:space="preserve">EN-DC event triggered reporting tests without gap for NR </w:t>
            </w:r>
            <w:proofErr w:type="spellStart"/>
            <w:r w:rsidRPr="001C08D9">
              <w:rPr>
                <w:sz w:val="20"/>
                <w:szCs w:val="20"/>
              </w:rPr>
              <w:t>neighbor</w:t>
            </w:r>
            <w:proofErr w:type="spellEnd"/>
            <w:r w:rsidRPr="001C08D9">
              <w:rPr>
                <w:sz w:val="20"/>
                <w:szCs w:val="20"/>
              </w:rPr>
              <w:t xml:space="preserve"> cell in FR1</w:t>
            </w:r>
          </w:p>
        </w:tc>
        <w:tc>
          <w:tcPr>
            <w:tcW w:w="1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C08D9" w:rsidRDefault="00C2648D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C08D9">
              <w:rPr>
                <w:rStyle w:val="a8"/>
                <w:sz w:val="20"/>
                <w:szCs w:val="20"/>
              </w:rPr>
              <w:t>A4.6.</w:t>
            </w:r>
            <w:r w:rsidR="006602ED">
              <w:rPr>
                <w:rStyle w:val="a8"/>
                <w:rFonts w:hint="eastAsia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C08D9" w:rsidRDefault="00C2648D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C08D9">
              <w:rPr>
                <w:sz w:val="20"/>
                <w:szCs w:val="20"/>
              </w:rPr>
              <w:t>Nokia</w:t>
            </w:r>
          </w:p>
        </w:tc>
        <w:tc>
          <w:tcPr>
            <w:tcW w:w="2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C08D9" w:rsidRDefault="00C2648D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C08D9">
              <w:rPr>
                <w:rStyle w:val="a8"/>
                <w:sz w:val="20"/>
                <w:szCs w:val="20"/>
              </w:rPr>
              <w:t>Test with DRX</w:t>
            </w:r>
          </w:p>
        </w:tc>
      </w:tr>
      <w:tr w:rsidR="00C2648D" w:rsidRPr="001C08D9" w:rsidTr="00B02F31">
        <w:trPr>
          <w:trHeight w:val="870"/>
          <w:tblCellSpacing w:w="0" w:type="dxa"/>
        </w:trPr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C08D9" w:rsidRDefault="00C2648D">
            <w:pPr>
              <w:rPr>
                <w:rFonts w:ascii="Calibri" w:hAnsi="Calibri" w:cs="Calibri"/>
                <w:sz w:val="20"/>
                <w:szCs w:val="20"/>
              </w:rPr>
            </w:pPr>
            <w:r w:rsidRPr="001C08D9">
              <w:rPr>
                <w:b/>
                <w:bCs/>
                <w:sz w:val="20"/>
                <w:szCs w:val="20"/>
              </w:rPr>
              <w:t>TC4</w:t>
            </w:r>
          </w:p>
        </w:tc>
        <w:tc>
          <w:tcPr>
            <w:tcW w:w="3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C08D9" w:rsidRDefault="00C2648D">
            <w:pPr>
              <w:rPr>
                <w:rFonts w:ascii="Calibri" w:hAnsi="Calibri" w:cs="Calibri"/>
                <w:sz w:val="20"/>
                <w:szCs w:val="20"/>
              </w:rPr>
            </w:pPr>
            <w:r w:rsidRPr="001C08D9">
              <w:rPr>
                <w:sz w:val="20"/>
                <w:szCs w:val="20"/>
              </w:rPr>
              <w:t xml:space="preserve">EN-DC event triggered reporting tests without gap for NR </w:t>
            </w:r>
            <w:proofErr w:type="spellStart"/>
            <w:r w:rsidRPr="001C08D9">
              <w:rPr>
                <w:sz w:val="20"/>
                <w:szCs w:val="20"/>
              </w:rPr>
              <w:t>neighbor</w:t>
            </w:r>
            <w:proofErr w:type="spellEnd"/>
            <w:r w:rsidRPr="001C08D9">
              <w:rPr>
                <w:sz w:val="20"/>
                <w:szCs w:val="20"/>
              </w:rPr>
              <w:t xml:space="preserve"> cell in FR2</w:t>
            </w:r>
          </w:p>
        </w:tc>
        <w:tc>
          <w:tcPr>
            <w:tcW w:w="1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C08D9" w:rsidRDefault="00C2648D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C08D9">
              <w:rPr>
                <w:rStyle w:val="a8"/>
                <w:sz w:val="20"/>
                <w:szCs w:val="20"/>
              </w:rPr>
              <w:t>A5.6.</w:t>
            </w:r>
            <w:r w:rsidR="004A526E">
              <w:rPr>
                <w:rStyle w:val="a8"/>
                <w:rFonts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C08D9" w:rsidRDefault="00C2648D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C08D9">
              <w:rPr>
                <w:sz w:val="20"/>
                <w:szCs w:val="20"/>
              </w:rPr>
              <w:t>Qualcomm</w:t>
            </w:r>
          </w:p>
        </w:tc>
        <w:tc>
          <w:tcPr>
            <w:tcW w:w="2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C08D9" w:rsidRDefault="00C2648D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C08D9">
              <w:rPr>
                <w:rStyle w:val="a8"/>
                <w:sz w:val="20"/>
                <w:szCs w:val="20"/>
              </w:rPr>
              <w:t>Test with non-DRX</w:t>
            </w:r>
          </w:p>
        </w:tc>
      </w:tr>
    </w:tbl>
    <w:bookmarkEnd w:id="61"/>
    <w:bookmarkEnd w:id="62"/>
    <w:p w:rsidR="00C2648D" w:rsidRDefault="00C2648D" w:rsidP="00C2648D">
      <w:pPr>
        <w:rPr>
          <w:rFonts w:ascii="Calibri" w:hAnsi="Calibri" w:cs="Calibri"/>
          <w:sz w:val="21"/>
          <w:szCs w:val="21"/>
        </w:rPr>
      </w:pPr>
      <w:r>
        <w:t> </w:t>
      </w:r>
    </w:p>
    <w:p w:rsidR="00C2648D" w:rsidRPr="00B02F31" w:rsidRDefault="00C2648D" w:rsidP="00C2648D">
      <w:pPr>
        <w:pStyle w:val="a7"/>
        <w:rPr>
          <w:sz w:val="20"/>
        </w:rPr>
      </w:pPr>
      <w:r w:rsidRPr="00B02F31">
        <w:rPr>
          <w:rFonts w:ascii="Times New Roman" w:hAnsi="Times New Roman" w:cs="Times New Roman"/>
          <w:sz w:val="20"/>
        </w:rPr>
        <w:t>2</w:t>
      </w:r>
      <w:r w:rsidR="00D62358" w:rsidRPr="00B02F31">
        <w:rPr>
          <w:rFonts w:ascii="Times New Roman" w:hAnsi="Times New Roman" w:cs="Times New Roman" w:hint="eastAsia"/>
          <w:sz w:val="20"/>
        </w:rPr>
        <w:t xml:space="preserve">) </w:t>
      </w:r>
      <w:r w:rsidRPr="00B02F31">
        <w:rPr>
          <w:rFonts w:ascii="Times New Roman" w:hAnsi="Times New Roman" w:cs="Times New Roman"/>
          <w:sz w:val="20"/>
        </w:rPr>
        <w:t>Inter-frequency measurement</w:t>
      </w:r>
    </w:p>
    <w:tbl>
      <w:tblPr>
        <w:tblW w:w="0" w:type="auto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"/>
        <w:gridCol w:w="3040"/>
        <w:gridCol w:w="1416"/>
        <w:gridCol w:w="1719"/>
        <w:gridCol w:w="1878"/>
        <w:tblGridChange w:id="63">
          <w:tblGrid>
            <w:gridCol w:w="85"/>
            <w:gridCol w:w="1036"/>
            <w:gridCol w:w="85"/>
            <w:gridCol w:w="2955"/>
            <w:gridCol w:w="85"/>
            <w:gridCol w:w="1331"/>
            <w:gridCol w:w="85"/>
            <w:gridCol w:w="1634"/>
            <w:gridCol w:w="85"/>
            <w:gridCol w:w="1793"/>
            <w:gridCol w:w="85"/>
          </w:tblGrid>
        </w:tblGridChange>
      </w:tblGrid>
      <w:tr w:rsidR="00C2648D" w:rsidRPr="00184D81" w:rsidTr="006A43A1">
        <w:trPr>
          <w:trHeight w:val="509"/>
          <w:tblCellSpacing w:w="0" w:type="dxa"/>
        </w:trPr>
        <w:tc>
          <w:tcPr>
            <w:tcW w:w="1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pStyle w:val="a7"/>
              <w:rPr>
                <w:rFonts w:ascii="Times New Roman" w:hAnsi="Times New Roman" w:cs="Times New Roman"/>
                <w:sz w:val="20"/>
                <w:szCs w:val="22"/>
              </w:rPr>
            </w:pPr>
            <w:r w:rsidRPr="00184D81">
              <w:rPr>
                <w:rFonts w:ascii="Times New Roman" w:hAnsi="Times New Roman" w:cs="Times New Roman"/>
                <w:sz w:val="20"/>
                <w:szCs w:val="22"/>
              </w:rPr>
              <w:t>Test No.</w:t>
            </w:r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pStyle w:val="a7"/>
              <w:rPr>
                <w:rFonts w:ascii="Times New Roman" w:hAnsi="Times New Roman" w:cs="Times New Roman"/>
                <w:sz w:val="20"/>
                <w:szCs w:val="22"/>
              </w:rPr>
            </w:pPr>
            <w:r w:rsidRPr="00184D81">
              <w:rPr>
                <w:rFonts w:ascii="Times New Roman" w:hAnsi="Times New Roman" w:cs="Times New Roman"/>
                <w:sz w:val="20"/>
                <w:szCs w:val="22"/>
              </w:rPr>
              <w:t>Test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C2648D">
            <w:pPr>
              <w:pStyle w:val="a7"/>
              <w:rPr>
                <w:rFonts w:ascii="Times New Roman" w:hAnsi="Times New Roman" w:cs="Times New Roman"/>
                <w:sz w:val="20"/>
                <w:szCs w:val="22"/>
              </w:rPr>
            </w:pPr>
            <w:r w:rsidRPr="00184D81">
              <w:rPr>
                <w:rFonts w:ascii="Times New Roman" w:hAnsi="Times New Roman" w:cs="Times New Roman"/>
                <w:sz w:val="20"/>
                <w:szCs w:val="22"/>
              </w:rPr>
              <w:t>Tentative section number</w:t>
            </w:r>
          </w:p>
        </w:tc>
        <w:tc>
          <w:tcPr>
            <w:tcW w:w="1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pStyle w:val="a7"/>
              <w:rPr>
                <w:rFonts w:ascii="Times New Roman" w:hAnsi="Times New Roman" w:cs="Times New Roman"/>
                <w:sz w:val="20"/>
                <w:szCs w:val="22"/>
              </w:rPr>
            </w:pPr>
            <w:r w:rsidRPr="00184D81">
              <w:rPr>
                <w:rFonts w:ascii="Times New Roman" w:hAnsi="Times New Roman" w:cs="Times New Roman"/>
                <w:sz w:val="20"/>
                <w:szCs w:val="22"/>
              </w:rPr>
              <w:t>Company</w:t>
            </w:r>
          </w:p>
        </w:tc>
        <w:tc>
          <w:tcPr>
            <w:tcW w:w="1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C2648D">
            <w:pPr>
              <w:pStyle w:val="a7"/>
              <w:rPr>
                <w:rFonts w:ascii="Times New Roman" w:hAnsi="Times New Roman" w:cs="Times New Roman"/>
                <w:sz w:val="20"/>
                <w:szCs w:val="22"/>
              </w:rPr>
            </w:pPr>
            <w:r w:rsidRPr="00184D81">
              <w:rPr>
                <w:rFonts w:ascii="Times New Roman" w:hAnsi="Times New Roman" w:cs="Times New Roman"/>
                <w:sz w:val="20"/>
                <w:szCs w:val="22"/>
              </w:rPr>
              <w:t>Note</w:t>
            </w:r>
          </w:p>
        </w:tc>
      </w:tr>
      <w:tr w:rsidR="006A43A1" w:rsidRPr="00184D81" w:rsidTr="006A43A1">
        <w:tblPrEx>
          <w:tblW w:w="0" w:type="auto"/>
          <w:tblCellSpacing w:w="0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0" w:type="dxa"/>
            <w:right w:w="0" w:type="dxa"/>
          </w:tblCellMar>
          <w:tblPrExChange w:id="64" w:author="CATT" w:date="2020-11-09T15:18:00Z">
            <w:tblPrEx>
              <w:tblW w:w="0" w:type="auto"/>
              <w:tblCellSpacing w:w="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870"/>
          <w:tblCellSpacing w:w="0" w:type="dxa"/>
          <w:trPrChange w:id="65" w:author="CATT" w:date="2020-11-09T15:18:00Z">
            <w:trPr>
              <w:gridBefore w:val="1"/>
              <w:trHeight w:val="870"/>
              <w:tblCellSpacing w:w="0" w:type="dxa"/>
            </w:trPr>
          </w:trPrChange>
        </w:trPr>
        <w:tc>
          <w:tcPr>
            <w:tcW w:w="1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  <w:tcPrChange w:id="66" w:author="CATT" w:date="2020-11-09T15:18:00Z">
              <w:tcPr>
                <w:tcW w:w="128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5" w:type="dxa"/>
                  <w:bottom w:w="0" w:type="dxa"/>
                  <w:right w:w="105" w:type="dxa"/>
                </w:tcMar>
                <w:vAlign w:val="center"/>
                <w:hideMark/>
              </w:tcPr>
            </w:tcPrChange>
          </w:tcPr>
          <w:p w:rsidR="006A43A1" w:rsidRPr="00184D81" w:rsidRDefault="006A43A1">
            <w:pPr>
              <w:rPr>
                <w:sz w:val="20"/>
              </w:rPr>
            </w:pPr>
            <w:r w:rsidRPr="00184D81">
              <w:rPr>
                <w:b/>
                <w:bCs/>
                <w:sz w:val="20"/>
              </w:rPr>
              <w:t>TC1</w:t>
            </w:r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  <w:tcPrChange w:id="67" w:author="CATT" w:date="2020-11-09T15:18:00Z">
              <w:tcPr>
                <w:tcW w:w="3711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5" w:type="dxa"/>
                  <w:bottom w:w="0" w:type="dxa"/>
                  <w:right w:w="105" w:type="dxa"/>
                </w:tcMar>
                <w:vAlign w:val="center"/>
                <w:hideMark/>
              </w:tcPr>
            </w:tcPrChange>
          </w:tcPr>
          <w:p w:rsidR="006A43A1" w:rsidRPr="00184D81" w:rsidRDefault="006A43A1">
            <w:pPr>
              <w:rPr>
                <w:sz w:val="20"/>
              </w:rPr>
            </w:pPr>
            <w:r w:rsidRPr="00184D81">
              <w:rPr>
                <w:snapToGrid w:val="0"/>
                <w:sz w:val="20"/>
              </w:rPr>
              <w:t>SA</w:t>
            </w:r>
            <w:r w:rsidRPr="00184D81">
              <w:rPr>
                <w:sz w:val="20"/>
              </w:rPr>
              <w:t xml:space="preserve"> event triggered reporting tests with gap</w:t>
            </w:r>
            <w:r w:rsidRPr="00184D81">
              <w:rPr>
                <w:sz w:val="20"/>
                <w:lang w:eastAsia="zh-TW"/>
              </w:rPr>
              <w:t>（</w:t>
            </w:r>
            <w:r w:rsidRPr="00184D81">
              <w:rPr>
                <w:sz w:val="20"/>
              </w:rPr>
              <w:t>all NR cells in FR1</w:t>
            </w:r>
            <w:r w:rsidRPr="00184D81">
              <w:rPr>
                <w:sz w:val="20"/>
                <w:lang w:eastAsia="zh-TW"/>
              </w:rPr>
              <w:t>）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68" w:author="CATT" w:date="2020-11-09T15:18:00Z">
              <w:tcPr>
                <w:tcW w:w="1618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A43A1" w:rsidRPr="00184D81" w:rsidRDefault="006A43A1">
            <w:pPr>
              <w:ind w:firstLine="105"/>
              <w:jc w:val="left"/>
              <w:rPr>
                <w:sz w:val="20"/>
              </w:rPr>
            </w:pPr>
            <w:r w:rsidRPr="00184D81">
              <w:rPr>
                <w:rStyle w:val="a8"/>
                <w:sz w:val="20"/>
              </w:rPr>
              <w:t>A6.6.</w:t>
            </w:r>
            <w:r>
              <w:rPr>
                <w:rStyle w:val="a8"/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  <w:tcPrChange w:id="69" w:author="CATT" w:date="2020-11-09T15:18:00Z">
              <w:tcPr>
                <w:tcW w:w="194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5" w:type="dxa"/>
                  <w:bottom w:w="0" w:type="dxa"/>
                  <w:right w:w="105" w:type="dxa"/>
                </w:tcMar>
                <w:vAlign w:val="center"/>
                <w:hideMark/>
              </w:tcPr>
            </w:tcPrChange>
          </w:tcPr>
          <w:p w:rsidR="006A43A1" w:rsidRPr="00184D81" w:rsidRDefault="006A43A1">
            <w:pPr>
              <w:rPr>
                <w:b/>
                <w:sz w:val="20"/>
              </w:rPr>
            </w:pPr>
            <w:r w:rsidRPr="00184D81">
              <w:rPr>
                <w:rStyle w:val="a8"/>
                <w:b w:val="0"/>
                <w:sz w:val="20"/>
              </w:rPr>
              <w:t>CATT</w:t>
            </w:r>
          </w:p>
        </w:tc>
        <w:tc>
          <w:tcPr>
            <w:tcW w:w="1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  <w:tcPrChange w:id="70" w:author="CATT" w:date="2020-11-09T15:18:00Z">
              <w:tcPr>
                <w:tcW w:w="220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A43A1" w:rsidRPr="00184D81" w:rsidRDefault="006A43A1">
            <w:pPr>
              <w:jc w:val="left"/>
              <w:rPr>
                <w:sz w:val="20"/>
              </w:rPr>
            </w:pPr>
            <w:ins w:id="71" w:author="CATT" w:date="2020-11-09T15:18:00Z">
              <w:r w:rsidRPr="00583AE4">
                <w:t>Test with DRX</w:t>
              </w:r>
            </w:ins>
            <w:del w:id="72" w:author="CATT" w:date="2020-11-09T15:18:00Z">
              <w:r w:rsidRPr="00184D81" w:rsidDel="00FA5E34">
                <w:rPr>
                  <w:rStyle w:val="a8"/>
                  <w:sz w:val="20"/>
                </w:rPr>
                <w:delText>Test with non-DRX</w:delText>
              </w:r>
            </w:del>
          </w:p>
        </w:tc>
      </w:tr>
      <w:tr w:rsidR="006A43A1" w:rsidRPr="00184D81" w:rsidTr="006A43A1">
        <w:tblPrEx>
          <w:tblW w:w="0" w:type="auto"/>
          <w:tblCellSpacing w:w="0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0" w:type="dxa"/>
            <w:right w:w="0" w:type="dxa"/>
          </w:tblCellMar>
          <w:tblPrExChange w:id="73" w:author="CATT" w:date="2020-11-09T15:18:00Z">
            <w:tblPrEx>
              <w:tblW w:w="0" w:type="auto"/>
              <w:tblCellSpacing w:w="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870"/>
          <w:tblCellSpacing w:w="0" w:type="dxa"/>
          <w:trPrChange w:id="74" w:author="CATT" w:date="2020-11-09T15:18:00Z">
            <w:trPr>
              <w:gridBefore w:val="1"/>
              <w:trHeight w:val="870"/>
              <w:tblCellSpacing w:w="0" w:type="dxa"/>
            </w:trPr>
          </w:trPrChange>
        </w:trPr>
        <w:tc>
          <w:tcPr>
            <w:tcW w:w="1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  <w:tcPrChange w:id="75" w:author="CATT" w:date="2020-11-09T15:18:00Z">
              <w:tcPr>
                <w:tcW w:w="128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5" w:type="dxa"/>
                  <w:bottom w:w="0" w:type="dxa"/>
                  <w:right w:w="105" w:type="dxa"/>
                </w:tcMar>
                <w:vAlign w:val="center"/>
                <w:hideMark/>
              </w:tcPr>
            </w:tcPrChange>
          </w:tcPr>
          <w:p w:rsidR="006A43A1" w:rsidRPr="00184D81" w:rsidRDefault="006A43A1">
            <w:pPr>
              <w:rPr>
                <w:sz w:val="20"/>
              </w:rPr>
            </w:pPr>
            <w:r w:rsidRPr="00184D81">
              <w:rPr>
                <w:b/>
                <w:bCs/>
                <w:sz w:val="20"/>
              </w:rPr>
              <w:t>TC2</w:t>
            </w:r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  <w:tcPrChange w:id="76" w:author="CATT" w:date="2020-11-09T15:18:00Z">
              <w:tcPr>
                <w:tcW w:w="3711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5" w:type="dxa"/>
                  <w:bottom w:w="0" w:type="dxa"/>
                  <w:right w:w="105" w:type="dxa"/>
                </w:tcMar>
                <w:vAlign w:val="center"/>
                <w:hideMark/>
              </w:tcPr>
            </w:tcPrChange>
          </w:tcPr>
          <w:p w:rsidR="006A43A1" w:rsidRPr="00184D81" w:rsidRDefault="006A43A1" w:rsidP="002C2405">
            <w:pPr>
              <w:rPr>
                <w:sz w:val="20"/>
              </w:rPr>
            </w:pPr>
            <w:r w:rsidRPr="00184D81">
              <w:rPr>
                <w:snapToGrid w:val="0"/>
                <w:sz w:val="20"/>
              </w:rPr>
              <w:t>SA</w:t>
            </w:r>
            <w:r w:rsidRPr="00184D81">
              <w:rPr>
                <w:sz w:val="20"/>
              </w:rPr>
              <w:t xml:space="preserve"> event triggered reporting tests with gap for NR </w:t>
            </w:r>
            <w:proofErr w:type="spellStart"/>
            <w:r w:rsidRPr="00184D81">
              <w:rPr>
                <w:sz w:val="20"/>
              </w:rPr>
              <w:t>neighbor</w:t>
            </w:r>
            <w:proofErr w:type="spellEnd"/>
            <w:r w:rsidRPr="00184D81">
              <w:rPr>
                <w:sz w:val="20"/>
              </w:rPr>
              <w:t xml:space="preserve"> cell in FR2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77" w:author="CATT" w:date="2020-11-09T15:18:00Z">
              <w:tcPr>
                <w:tcW w:w="1618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A43A1" w:rsidRPr="00184D81" w:rsidRDefault="006A43A1">
            <w:pPr>
              <w:ind w:firstLine="105"/>
              <w:jc w:val="left"/>
              <w:rPr>
                <w:sz w:val="20"/>
                <w:lang w:eastAsia="zh-CN"/>
              </w:rPr>
            </w:pPr>
            <w:r w:rsidRPr="00184D81">
              <w:rPr>
                <w:rStyle w:val="a8"/>
                <w:sz w:val="20"/>
              </w:rPr>
              <w:t>A7.6.</w:t>
            </w:r>
            <w:r>
              <w:rPr>
                <w:rStyle w:val="a8"/>
                <w:rFonts w:hint="eastAsia"/>
                <w:sz w:val="20"/>
                <w:lang w:eastAsia="zh-CN"/>
              </w:rPr>
              <w:t>6</w:t>
            </w:r>
          </w:p>
        </w:tc>
        <w:tc>
          <w:tcPr>
            <w:tcW w:w="1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  <w:tcPrChange w:id="78" w:author="CATT" w:date="2020-11-09T15:18:00Z">
              <w:tcPr>
                <w:tcW w:w="194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5" w:type="dxa"/>
                  <w:bottom w:w="0" w:type="dxa"/>
                  <w:right w:w="105" w:type="dxa"/>
                </w:tcMar>
                <w:vAlign w:val="center"/>
                <w:hideMark/>
              </w:tcPr>
            </w:tcPrChange>
          </w:tcPr>
          <w:p w:rsidR="006A43A1" w:rsidRPr="00184D81" w:rsidRDefault="006A43A1">
            <w:pPr>
              <w:wordWrap w:val="0"/>
              <w:rPr>
                <w:b/>
                <w:sz w:val="20"/>
              </w:rPr>
            </w:pPr>
            <w:r w:rsidRPr="00184D81">
              <w:rPr>
                <w:rStyle w:val="a8"/>
                <w:b w:val="0"/>
                <w:sz w:val="20"/>
              </w:rPr>
              <w:t> ZTE</w:t>
            </w:r>
          </w:p>
        </w:tc>
        <w:tc>
          <w:tcPr>
            <w:tcW w:w="1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  <w:tcPrChange w:id="79" w:author="CATT" w:date="2020-11-09T15:18:00Z">
              <w:tcPr>
                <w:tcW w:w="220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A43A1" w:rsidRPr="00184D81" w:rsidRDefault="006A43A1">
            <w:pPr>
              <w:jc w:val="left"/>
              <w:rPr>
                <w:sz w:val="20"/>
              </w:rPr>
            </w:pPr>
            <w:ins w:id="80" w:author="CATT" w:date="2020-11-09T15:18:00Z">
              <w:r w:rsidRPr="00583AE4">
                <w:t>Test with non-DRX</w:t>
              </w:r>
            </w:ins>
            <w:del w:id="81" w:author="CATT" w:date="2020-11-09T15:18:00Z">
              <w:r w:rsidRPr="00184D81" w:rsidDel="00FA5E34">
                <w:rPr>
                  <w:rStyle w:val="a8"/>
                  <w:sz w:val="20"/>
                </w:rPr>
                <w:delText>Test with DRX</w:delText>
              </w:r>
            </w:del>
          </w:p>
        </w:tc>
      </w:tr>
      <w:tr w:rsidR="006A43A1" w:rsidRPr="00184D81" w:rsidTr="006A43A1">
        <w:tblPrEx>
          <w:tblW w:w="0" w:type="auto"/>
          <w:tblCellSpacing w:w="0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0" w:type="dxa"/>
            <w:right w:w="0" w:type="dxa"/>
          </w:tblCellMar>
          <w:tblPrExChange w:id="82" w:author="CATT" w:date="2020-11-09T15:18:00Z">
            <w:tblPrEx>
              <w:tblW w:w="0" w:type="auto"/>
              <w:tblCellSpacing w:w="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870"/>
          <w:tblCellSpacing w:w="0" w:type="dxa"/>
          <w:trPrChange w:id="83" w:author="CATT" w:date="2020-11-09T15:18:00Z">
            <w:trPr>
              <w:gridBefore w:val="1"/>
              <w:trHeight w:val="870"/>
              <w:tblCellSpacing w:w="0" w:type="dxa"/>
            </w:trPr>
          </w:trPrChange>
        </w:trPr>
        <w:tc>
          <w:tcPr>
            <w:tcW w:w="1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  <w:tcPrChange w:id="84" w:author="CATT" w:date="2020-11-09T15:18:00Z">
              <w:tcPr>
                <w:tcW w:w="128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5" w:type="dxa"/>
                  <w:bottom w:w="0" w:type="dxa"/>
                  <w:right w:w="105" w:type="dxa"/>
                </w:tcMar>
                <w:vAlign w:val="center"/>
                <w:hideMark/>
              </w:tcPr>
            </w:tcPrChange>
          </w:tcPr>
          <w:p w:rsidR="006A43A1" w:rsidRPr="00184D81" w:rsidRDefault="006A43A1">
            <w:pPr>
              <w:rPr>
                <w:sz w:val="20"/>
              </w:rPr>
            </w:pPr>
            <w:r w:rsidRPr="00184D81">
              <w:rPr>
                <w:b/>
                <w:bCs/>
                <w:sz w:val="20"/>
              </w:rPr>
              <w:t>TC3</w:t>
            </w:r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  <w:tcPrChange w:id="85" w:author="CATT" w:date="2020-11-09T15:18:00Z">
              <w:tcPr>
                <w:tcW w:w="3711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5" w:type="dxa"/>
                  <w:bottom w:w="0" w:type="dxa"/>
                  <w:right w:w="105" w:type="dxa"/>
                </w:tcMar>
                <w:vAlign w:val="center"/>
                <w:hideMark/>
              </w:tcPr>
            </w:tcPrChange>
          </w:tcPr>
          <w:p w:rsidR="006A43A1" w:rsidRPr="00184D81" w:rsidRDefault="006A43A1">
            <w:pPr>
              <w:rPr>
                <w:sz w:val="20"/>
              </w:rPr>
            </w:pPr>
            <w:r w:rsidRPr="00184D81">
              <w:rPr>
                <w:sz w:val="20"/>
              </w:rPr>
              <w:t>EN-DC event triggered reporting tests with gap</w:t>
            </w:r>
            <w:r w:rsidRPr="00184D81">
              <w:rPr>
                <w:sz w:val="20"/>
                <w:lang w:eastAsia="zh-TW"/>
              </w:rPr>
              <w:t>（</w:t>
            </w:r>
            <w:r w:rsidRPr="00184D81">
              <w:rPr>
                <w:sz w:val="20"/>
              </w:rPr>
              <w:t>all NR cells in FR1</w:t>
            </w:r>
            <w:r w:rsidRPr="00184D81">
              <w:rPr>
                <w:sz w:val="20"/>
                <w:lang w:eastAsia="zh-TW"/>
              </w:rPr>
              <w:t>）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86" w:author="CATT" w:date="2020-11-09T15:18:00Z">
              <w:tcPr>
                <w:tcW w:w="1618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A43A1" w:rsidRPr="00184D81" w:rsidRDefault="006A43A1">
            <w:pPr>
              <w:ind w:firstLine="105"/>
              <w:jc w:val="left"/>
              <w:rPr>
                <w:sz w:val="20"/>
              </w:rPr>
            </w:pPr>
            <w:r w:rsidRPr="00184D81">
              <w:rPr>
                <w:rStyle w:val="a8"/>
                <w:sz w:val="20"/>
              </w:rPr>
              <w:t>A4.6.</w:t>
            </w:r>
            <w:r>
              <w:rPr>
                <w:rStyle w:val="a8"/>
                <w:rFonts w:hint="eastAsia"/>
                <w:sz w:val="20"/>
                <w:lang w:eastAsia="zh-CN"/>
              </w:rPr>
              <w:t>7</w:t>
            </w:r>
          </w:p>
        </w:tc>
        <w:tc>
          <w:tcPr>
            <w:tcW w:w="1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  <w:tcPrChange w:id="87" w:author="CATT" w:date="2020-11-09T15:18:00Z">
              <w:tcPr>
                <w:tcW w:w="194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5" w:type="dxa"/>
                  <w:bottom w:w="0" w:type="dxa"/>
                  <w:right w:w="105" w:type="dxa"/>
                </w:tcMar>
                <w:vAlign w:val="center"/>
                <w:hideMark/>
              </w:tcPr>
            </w:tcPrChange>
          </w:tcPr>
          <w:p w:rsidR="006A43A1" w:rsidRPr="00184D81" w:rsidRDefault="006A43A1">
            <w:pPr>
              <w:rPr>
                <w:sz w:val="20"/>
              </w:rPr>
            </w:pPr>
            <w:proofErr w:type="spellStart"/>
            <w:r w:rsidRPr="00184D81">
              <w:rPr>
                <w:sz w:val="20"/>
              </w:rPr>
              <w:t>Xiaomi</w:t>
            </w:r>
            <w:proofErr w:type="spellEnd"/>
          </w:p>
        </w:tc>
        <w:tc>
          <w:tcPr>
            <w:tcW w:w="1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  <w:tcPrChange w:id="88" w:author="CATT" w:date="2020-11-09T15:18:00Z">
              <w:tcPr>
                <w:tcW w:w="220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A43A1" w:rsidRPr="00184D81" w:rsidRDefault="006A43A1">
            <w:pPr>
              <w:jc w:val="left"/>
              <w:rPr>
                <w:sz w:val="20"/>
              </w:rPr>
            </w:pPr>
            <w:ins w:id="89" w:author="CATT" w:date="2020-11-09T15:18:00Z">
              <w:r w:rsidRPr="00583AE4">
                <w:t>Test with non-DRX</w:t>
              </w:r>
            </w:ins>
            <w:del w:id="90" w:author="CATT" w:date="2020-11-09T15:18:00Z">
              <w:r w:rsidRPr="00184D81" w:rsidDel="00FA5E34">
                <w:rPr>
                  <w:rStyle w:val="a8"/>
                  <w:sz w:val="20"/>
                </w:rPr>
                <w:delText>Test with DRX</w:delText>
              </w:r>
            </w:del>
          </w:p>
        </w:tc>
      </w:tr>
      <w:tr w:rsidR="006A43A1" w:rsidRPr="00184D81" w:rsidTr="006A43A1">
        <w:tblPrEx>
          <w:tblW w:w="0" w:type="auto"/>
          <w:tblCellSpacing w:w="0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0" w:type="dxa"/>
            <w:right w:w="0" w:type="dxa"/>
          </w:tblCellMar>
          <w:tblPrExChange w:id="91" w:author="CATT" w:date="2020-11-09T15:18:00Z">
            <w:tblPrEx>
              <w:tblW w:w="0" w:type="auto"/>
              <w:tblCellSpacing w:w="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870"/>
          <w:tblCellSpacing w:w="0" w:type="dxa"/>
          <w:trPrChange w:id="92" w:author="CATT" w:date="2020-11-09T15:18:00Z">
            <w:trPr>
              <w:gridBefore w:val="1"/>
              <w:trHeight w:val="870"/>
              <w:tblCellSpacing w:w="0" w:type="dxa"/>
            </w:trPr>
          </w:trPrChange>
        </w:trPr>
        <w:tc>
          <w:tcPr>
            <w:tcW w:w="1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  <w:tcPrChange w:id="93" w:author="CATT" w:date="2020-11-09T15:18:00Z">
              <w:tcPr>
                <w:tcW w:w="128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5" w:type="dxa"/>
                  <w:bottom w:w="0" w:type="dxa"/>
                  <w:right w:w="105" w:type="dxa"/>
                </w:tcMar>
                <w:vAlign w:val="center"/>
                <w:hideMark/>
              </w:tcPr>
            </w:tcPrChange>
          </w:tcPr>
          <w:p w:rsidR="006A43A1" w:rsidRPr="00184D81" w:rsidRDefault="006A43A1">
            <w:pPr>
              <w:rPr>
                <w:sz w:val="20"/>
              </w:rPr>
            </w:pPr>
            <w:r w:rsidRPr="00184D81">
              <w:rPr>
                <w:b/>
                <w:bCs/>
                <w:sz w:val="20"/>
              </w:rPr>
              <w:lastRenderedPageBreak/>
              <w:t>TC4</w:t>
            </w:r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  <w:tcPrChange w:id="94" w:author="CATT" w:date="2020-11-09T15:18:00Z">
              <w:tcPr>
                <w:tcW w:w="3711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5" w:type="dxa"/>
                  <w:bottom w:w="0" w:type="dxa"/>
                  <w:right w:w="105" w:type="dxa"/>
                </w:tcMar>
                <w:vAlign w:val="center"/>
                <w:hideMark/>
              </w:tcPr>
            </w:tcPrChange>
          </w:tcPr>
          <w:p w:rsidR="006A43A1" w:rsidRPr="00184D81" w:rsidRDefault="006A43A1" w:rsidP="00CA76D9">
            <w:pPr>
              <w:rPr>
                <w:sz w:val="20"/>
                <w:lang w:eastAsia="zh-CN"/>
              </w:rPr>
            </w:pPr>
            <w:r w:rsidRPr="00184D81">
              <w:rPr>
                <w:sz w:val="20"/>
              </w:rPr>
              <w:t xml:space="preserve">EN-DC event triggered reporting tests with gap for NR </w:t>
            </w:r>
            <w:proofErr w:type="spellStart"/>
            <w:r w:rsidRPr="00184D81">
              <w:rPr>
                <w:sz w:val="20"/>
              </w:rPr>
              <w:t>neighbor</w:t>
            </w:r>
            <w:proofErr w:type="spellEnd"/>
            <w:r w:rsidRPr="00184D81">
              <w:rPr>
                <w:sz w:val="20"/>
              </w:rPr>
              <w:t xml:space="preserve"> cell in FR2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95" w:author="CATT" w:date="2020-11-09T15:18:00Z">
              <w:tcPr>
                <w:tcW w:w="1618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A43A1" w:rsidRPr="00184D81" w:rsidRDefault="006A43A1">
            <w:pPr>
              <w:ind w:firstLine="105"/>
              <w:jc w:val="left"/>
              <w:rPr>
                <w:sz w:val="20"/>
                <w:lang w:eastAsia="zh-CN"/>
              </w:rPr>
            </w:pPr>
            <w:r w:rsidRPr="00184D81">
              <w:rPr>
                <w:rStyle w:val="a8"/>
                <w:sz w:val="20"/>
              </w:rPr>
              <w:t>A5.6.</w:t>
            </w:r>
            <w:r>
              <w:rPr>
                <w:rStyle w:val="a8"/>
                <w:rFonts w:hint="eastAsia"/>
                <w:sz w:val="20"/>
                <w:lang w:eastAsia="zh-CN"/>
              </w:rPr>
              <w:t>5</w:t>
            </w:r>
          </w:p>
        </w:tc>
        <w:tc>
          <w:tcPr>
            <w:tcW w:w="1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  <w:tcPrChange w:id="96" w:author="CATT" w:date="2020-11-09T15:18:00Z">
              <w:tcPr>
                <w:tcW w:w="194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5" w:type="dxa"/>
                  <w:bottom w:w="0" w:type="dxa"/>
                  <w:right w:w="105" w:type="dxa"/>
                </w:tcMar>
                <w:vAlign w:val="center"/>
                <w:hideMark/>
              </w:tcPr>
            </w:tcPrChange>
          </w:tcPr>
          <w:p w:rsidR="006A43A1" w:rsidRPr="00184D81" w:rsidRDefault="006A43A1">
            <w:pPr>
              <w:rPr>
                <w:sz w:val="20"/>
              </w:rPr>
            </w:pPr>
            <w:r w:rsidRPr="00184D81">
              <w:rPr>
                <w:sz w:val="20"/>
              </w:rPr>
              <w:t> OPPO</w:t>
            </w:r>
          </w:p>
        </w:tc>
        <w:tc>
          <w:tcPr>
            <w:tcW w:w="1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  <w:tcPrChange w:id="97" w:author="CATT" w:date="2020-11-09T15:18:00Z">
              <w:tcPr>
                <w:tcW w:w="220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A43A1" w:rsidRPr="00184D81" w:rsidRDefault="006A43A1">
            <w:pPr>
              <w:rPr>
                <w:sz w:val="20"/>
              </w:rPr>
            </w:pPr>
            <w:ins w:id="98" w:author="CATT" w:date="2020-11-09T15:18:00Z">
              <w:r w:rsidRPr="00583AE4">
                <w:t>Test with DRX</w:t>
              </w:r>
            </w:ins>
            <w:del w:id="99" w:author="CATT" w:date="2020-11-09T15:18:00Z">
              <w:r w:rsidRPr="00184D81" w:rsidDel="00FA5E34">
                <w:rPr>
                  <w:rStyle w:val="a8"/>
                  <w:sz w:val="20"/>
                </w:rPr>
                <w:delText>Test with non-DRX</w:delText>
              </w:r>
            </w:del>
          </w:p>
        </w:tc>
      </w:tr>
    </w:tbl>
    <w:p w:rsidR="00C2648D" w:rsidRDefault="00C2648D" w:rsidP="00C2648D">
      <w:pPr>
        <w:rPr>
          <w:rFonts w:ascii="Calibri" w:hAnsi="Calibri" w:cs="Calibri"/>
          <w:sz w:val="21"/>
          <w:szCs w:val="21"/>
        </w:rPr>
      </w:pPr>
      <w:r>
        <w:t> </w:t>
      </w:r>
    </w:p>
    <w:p w:rsidR="00C2648D" w:rsidRPr="00F06F17" w:rsidRDefault="00D62358" w:rsidP="00C2648D">
      <w:pPr>
        <w:pStyle w:val="a7"/>
        <w:rPr>
          <w:sz w:val="20"/>
        </w:rPr>
      </w:pPr>
      <w:r w:rsidRPr="00F06F17">
        <w:rPr>
          <w:rFonts w:ascii="Times New Roman" w:hAnsi="Times New Roman" w:cs="Times New Roman"/>
          <w:sz w:val="20"/>
        </w:rPr>
        <w:t>3</w:t>
      </w:r>
      <w:r w:rsidRPr="00F06F17">
        <w:rPr>
          <w:rFonts w:ascii="Times New Roman" w:hAnsi="Times New Roman" w:cs="Times New Roman" w:hint="eastAsia"/>
          <w:sz w:val="20"/>
        </w:rPr>
        <w:t xml:space="preserve">) </w:t>
      </w:r>
      <w:r w:rsidR="00C2648D" w:rsidRPr="00F06F17">
        <w:rPr>
          <w:rFonts w:ascii="Times New Roman" w:hAnsi="Times New Roman" w:cs="Times New Roman"/>
          <w:sz w:val="20"/>
        </w:rPr>
        <w:t>Measurement performance</w:t>
      </w:r>
    </w:p>
    <w:tbl>
      <w:tblPr>
        <w:tblW w:w="0" w:type="auto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5"/>
        <w:gridCol w:w="3765"/>
        <w:gridCol w:w="1577"/>
        <w:gridCol w:w="1919"/>
      </w:tblGrid>
      <w:tr w:rsidR="00C2648D" w:rsidRPr="00184D81" w:rsidTr="00184D81">
        <w:trPr>
          <w:trHeight w:val="509"/>
          <w:tblCellSpacing w:w="0" w:type="dxa"/>
        </w:trPr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184D81">
              <w:rPr>
                <w:rFonts w:ascii="Times New Roman" w:hAnsi="Times New Roman" w:cs="Times New Roman"/>
                <w:sz w:val="20"/>
                <w:szCs w:val="20"/>
              </w:rPr>
              <w:t>Test No.</w:t>
            </w:r>
          </w:p>
        </w:tc>
        <w:tc>
          <w:tcPr>
            <w:tcW w:w="3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184D81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1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C2648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184D81">
              <w:rPr>
                <w:rFonts w:ascii="Times New Roman" w:hAnsi="Times New Roman" w:cs="Times New Roman"/>
                <w:sz w:val="20"/>
                <w:szCs w:val="20"/>
              </w:rPr>
              <w:t>Tentative section number</w:t>
            </w:r>
          </w:p>
        </w:tc>
        <w:tc>
          <w:tcPr>
            <w:tcW w:w="1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184D81">
              <w:rPr>
                <w:rFonts w:ascii="Times New Roman" w:hAnsi="Times New Roman" w:cs="Times New Roman"/>
                <w:sz w:val="20"/>
                <w:szCs w:val="20"/>
              </w:rPr>
              <w:t>Company</w:t>
            </w:r>
          </w:p>
        </w:tc>
      </w:tr>
      <w:tr w:rsidR="00C2648D" w:rsidRPr="00184D81" w:rsidTr="00184D81">
        <w:trPr>
          <w:trHeight w:val="870"/>
          <w:tblCellSpacing w:w="0" w:type="dxa"/>
        </w:trPr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b/>
                <w:bCs/>
                <w:sz w:val="20"/>
                <w:szCs w:val="20"/>
              </w:rPr>
              <w:t>TC1</w:t>
            </w:r>
          </w:p>
        </w:tc>
        <w:tc>
          <w:tcPr>
            <w:tcW w:w="3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SA</w:t>
            </w:r>
            <w:r w:rsidRPr="00184D81">
              <w:rPr>
                <w:sz w:val="20"/>
                <w:szCs w:val="20"/>
                <w:lang w:eastAsia="zh-TW"/>
              </w:rPr>
              <w:t>：</w:t>
            </w:r>
            <w:r w:rsidRPr="00184D81">
              <w:rPr>
                <w:sz w:val="20"/>
                <w:szCs w:val="20"/>
              </w:rPr>
              <w:t>CSI-RSRP measurement accuracy for</w:t>
            </w:r>
            <w:r w:rsidRPr="00184D81">
              <w:rPr>
                <w:sz w:val="20"/>
                <w:szCs w:val="20"/>
                <w:lang w:eastAsia="zh-TW"/>
              </w:rPr>
              <w:t>（</w:t>
            </w:r>
            <w:r w:rsidRPr="00184D81">
              <w:rPr>
                <w:sz w:val="20"/>
                <w:szCs w:val="20"/>
              </w:rPr>
              <w:t>all NR cells in FR1</w:t>
            </w:r>
            <w:r w:rsidRPr="00184D81">
              <w:rPr>
                <w:sz w:val="20"/>
                <w:szCs w:val="20"/>
                <w:lang w:eastAsia="zh-TW"/>
              </w:rPr>
              <w:t>）</w:t>
            </w:r>
          </w:p>
        </w:tc>
        <w:tc>
          <w:tcPr>
            <w:tcW w:w="1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CA63FB">
            <w:pPr>
              <w:rPr>
                <w:b/>
                <w:sz w:val="20"/>
                <w:szCs w:val="20"/>
                <w:lang w:eastAsia="zh-CN"/>
              </w:rPr>
            </w:pPr>
            <w:r>
              <w:rPr>
                <w:b/>
                <w:sz w:val="20"/>
                <w:szCs w:val="20"/>
              </w:rPr>
              <w:t>A6.7.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CATT</w:t>
            </w:r>
          </w:p>
        </w:tc>
      </w:tr>
      <w:tr w:rsidR="00C2648D" w:rsidRPr="00184D81" w:rsidTr="00184D81">
        <w:trPr>
          <w:trHeight w:val="870"/>
          <w:tblCellSpacing w:w="0" w:type="dxa"/>
        </w:trPr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b/>
                <w:bCs/>
                <w:sz w:val="20"/>
                <w:szCs w:val="20"/>
              </w:rPr>
              <w:t>TC2</w:t>
            </w:r>
          </w:p>
        </w:tc>
        <w:tc>
          <w:tcPr>
            <w:tcW w:w="3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SA</w:t>
            </w:r>
            <w:r w:rsidRPr="00184D81">
              <w:rPr>
                <w:sz w:val="20"/>
                <w:szCs w:val="20"/>
                <w:lang w:eastAsia="zh-TW"/>
              </w:rPr>
              <w:t>：</w:t>
            </w:r>
            <w:r w:rsidRPr="00184D81">
              <w:rPr>
                <w:sz w:val="20"/>
                <w:szCs w:val="20"/>
              </w:rPr>
              <w:t>CSI-RSRQ measurement accuracy for</w:t>
            </w:r>
            <w:r w:rsidRPr="00184D81">
              <w:rPr>
                <w:sz w:val="20"/>
                <w:szCs w:val="20"/>
                <w:lang w:eastAsia="zh-TW"/>
              </w:rPr>
              <w:t>（</w:t>
            </w:r>
            <w:r w:rsidRPr="00184D81">
              <w:rPr>
                <w:sz w:val="20"/>
                <w:szCs w:val="20"/>
              </w:rPr>
              <w:t>all NR cells in FR1</w:t>
            </w:r>
            <w:r w:rsidRPr="00184D81">
              <w:rPr>
                <w:sz w:val="20"/>
                <w:szCs w:val="20"/>
                <w:lang w:eastAsia="zh-TW"/>
              </w:rPr>
              <w:t>）</w:t>
            </w:r>
          </w:p>
        </w:tc>
        <w:tc>
          <w:tcPr>
            <w:tcW w:w="1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CA63FB">
            <w:pPr>
              <w:rPr>
                <w:b/>
                <w:sz w:val="20"/>
                <w:szCs w:val="20"/>
                <w:lang w:eastAsia="zh-CN"/>
              </w:rPr>
            </w:pPr>
            <w:r>
              <w:rPr>
                <w:b/>
                <w:sz w:val="20"/>
                <w:szCs w:val="20"/>
              </w:rPr>
              <w:t>A6.7.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b/>
                <w:sz w:val="20"/>
                <w:szCs w:val="20"/>
              </w:rPr>
            </w:pPr>
            <w:proofErr w:type="spellStart"/>
            <w:r w:rsidRPr="00184D81">
              <w:rPr>
                <w:rStyle w:val="a8"/>
                <w:b w:val="0"/>
                <w:sz w:val="20"/>
                <w:szCs w:val="20"/>
              </w:rPr>
              <w:t>Xiaomi</w:t>
            </w:r>
            <w:proofErr w:type="spellEnd"/>
          </w:p>
        </w:tc>
      </w:tr>
      <w:tr w:rsidR="00C2648D" w:rsidRPr="00184D81" w:rsidTr="00184D81">
        <w:trPr>
          <w:trHeight w:val="870"/>
          <w:tblCellSpacing w:w="0" w:type="dxa"/>
        </w:trPr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b/>
                <w:bCs/>
                <w:sz w:val="20"/>
                <w:szCs w:val="20"/>
              </w:rPr>
              <w:t>TC3</w:t>
            </w:r>
          </w:p>
        </w:tc>
        <w:tc>
          <w:tcPr>
            <w:tcW w:w="3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SA</w:t>
            </w:r>
            <w:r w:rsidRPr="00184D81">
              <w:rPr>
                <w:sz w:val="20"/>
                <w:szCs w:val="20"/>
                <w:lang w:eastAsia="zh-TW"/>
              </w:rPr>
              <w:t>：</w:t>
            </w:r>
            <w:r w:rsidRPr="00184D81">
              <w:rPr>
                <w:sz w:val="20"/>
                <w:szCs w:val="20"/>
              </w:rPr>
              <w:t>CSI-SINR measurement accuracy for</w:t>
            </w:r>
            <w:r w:rsidRPr="00184D81">
              <w:rPr>
                <w:sz w:val="20"/>
                <w:szCs w:val="20"/>
                <w:lang w:eastAsia="zh-TW"/>
              </w:rPr>
              <w:t>（</w:t>
            </w:r>
            <w:r w:rsidRPr="00184D81">
              <w:rPr>
                <w:sz w:val="20"/>
                <w:szCs w:val="20"/>
              </w:rPr>
              <w:t>all NR cells in FR1</w:t>
            </w:r>
            <w:r w:rsidRPr="00184D81">
              <w:rPr>
                <w:sz w:val="20"/>
                <w:szCs w:val="20"/>
                <w:lang w:eastAsia="zh-TW"/>
              </w:rPr>
              <w:t>）</w:t>
            </w:r>
          </w:p>
        </w:tc>
        <w:tc>
          <w:tcPr>
            <w:tcW w:w="1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CA63FB">
            <w:pPr>
              <w:rPr>
                <w:b/>
                <w:sz w:val="20"/>
                <w:szCs w:val="20"/>
                <w:lang w:eastAsia="zh-CN"/>
              </w:rPr>
            </w:pPr>
            <w:r>
              <w:rPr>
                <w:b/>
                <w:sz w:val="20"/>
                <w:szCs w:val="20"/>
              </w:rPr>
              <w:t>A6.7.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1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b/>
                <w:sz w:val="20"/>
                <w:szCs w:val="20"/>
              </w:rPr>
            </w:pPr>
            <w:r w:rsidRPr="00184D81">
              <w:rPr>
                <w:rStyle w:val="a8"/>
                <w:b w:val="0"/>
                <w:sz w:val="20"/>
                <w:szCs w:val="20"/>
              </w:rPr>
              <w:t> Huawei</w:t>
            </w:r>
          </w:p>
        </w:tc>
      </w:tr>
      <w:tr w:rsidR="00C2648D" w:rsidRPr="00184D81" w:rsidTr="00184D81">
        <w:trPr>
          <w:trHeight w:val="870"/>
          <w:tblCellSpacing w:w="0" w:type="dxa"/>
        </w:trPr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b/>
                <w:bCs/>
                <w:sz w:val="20"/>
                <w:szCs w:val="20"/>
              </w:rPr>
              <w:t>TC4</w:t>
            </w:r>
          </w:p>
        </w:tc>
        <w:tc>
          <w:tcPr>
            <w:tcW w:w="3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SA</w:t>
            </w:r>
            <w:r w:rsidRPr="00184D81">
              <w:rPr>
                <w:sz w:val="20"/>
                <w:szCs w:val="20"/>
                <w:lang w:eastAsia="zh-TW"/>
              </w:rPr>
              <w:t>：</w:t>
            </w:r>
            <w:r w:rsidRPr="00184D81">
              <w:rPr>
                <w:sz w:val="20"/>
                <w:szCs w:val="20"/>
              </w:rPr>
              <w:t xml:space="preserve">CSI-RSRP measurement accuracy for NR </w:t>
            </w:r>
            <w:proofErr w:type="spellStart"/>
            <w:r w:rsidRPr="00184D81">
              <w:rPr>
                <w:sz w:val="20"/>
                <w:szCs w:val="20"/>
              </w:rPr>
              <w:t>neighbor</w:t>
            </w:r>
            <w:proofErr w:type="spellEnd"/>
            <w:r w:rsidRPr="00184D81">
              <w:rPr>
                <w:sz w:val="20"/>
                <w:szCs w:val="20"/>
              </w:rPr>
              <w:t xml:space="preserve"> cell in FR2</w:t>
            </w:r>
          </w:p>
        </w:tc>
        <w:tc>
          <w:tcPr>
            <w:tcW w:w="1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6403EC">
            <w:pPr>
              <w:rPr>
                <w:b/>
                <w:sz w:val="20"/>
                <w:szCs w:val="20"/>
                <w:lang w:eastAsia="zh-CN"/>
              </w:rPr>
            </w:pPr>
            <w:r>
              <w:rPr>
                <w:b/>
                <w:sz w:val="20"/>
                <w:szCs w:val="20"/>
              </w:rPr>
              <w:t>A7.7.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b/>
                <w:sz w:val="20"/>
                <w:szCs w:val="20"/>
              </w:rPr>
            </w:pPr>
            <w:proofErr w:type="spellStart"/>
            <w:r w:rsidRPr="00184D81">
              <w:rPr>
                <w:rStyle w:val="a8"/>
                <w:b w:val="0"/>
                <w:sz w:val="20"/>
                <w:szCs w:val="20"/>
              </w:rPr>
              <w:t>Xiaomi</w:t>
            </w:r>
            <w:proofErr w:type="spellEnd"/>
          </w:p>
        </w:tc>
      </w:tr>
      <w:tr w:rsidR="00C2648D" w:rsidRPr="00184D81" w:rsidTr="00184D81">
        <w:trPr>
          <w:trHeight w:val="870"/>
          <w:tblCellSpacing w:w="0" w:type="dxa"/>
        </w:trPr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b/>
                <w:bCs/>
                <w:sz w:val="20"/>
                <w:szCs w:val="20"/>
              </w:rPr>
              <w:t>TC5</w:t>
            </w:r>
          </w:p>
        </w:tc>
        <w:tc>
          <w:tcPr>
            <w:tcW w:w="3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SA</w:t>
            </w:r>
            <w:r w:rsidRPr="00184D81">
              <w:rPr>
                <w:sz w:val="20"/>
                <w:szCs w:val="20"/>
                <w:lang w:eastAsia="zh-TW"/>
              </w:rPr>
              <w:t>：</w:t>
            </w:r>
            <w:r w:rsidRPr="00184D81">
              <w:rPr>
                <w:sz w:val="20"/>
                <w:szCs w:val="20"/>
              </w:rPr>
              <w:t xml:space="preserve">CSI-RSRQ measurement accuracy for NR </w:t>
            </w:r>
            <w:proofErr w:type="spellStart"/>
            <w:r w:rsidRPr="00184D81">
              <w:rPr>
                <w:sz w:val="20"/>
                <w:szCs w:val="20"/>
              </w:rPr>
              <w:t>neighbor</w:t>
            </w:r>
            <w:proofErr w:type="spellEnd"/>
            <w:r w:rsidRPr="00184D81">
              <w:rPr>
                <w:sz w:val="20"/>
                <w:szCs w:val="20"/>
              </w:rPr>
              <w:t xml:space="preserve"> cell in FR2</w:t>
            </w:r>
          </w:p>
        </w:tc>
        <w:tc>
          <w:tcPr>
            <w:tcW w:w="1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6403EC">
            <w:pPr>
              <w:rPr>
                <w:b/>
                <w:sz w:val="20"/>
                <w:szCs w:val="20"/>
                <w:lang w:eastAsia="zh-CN"/>
              </w:rPr>
            </w:pPr>
            <w:r>
              <w:rPr>
                <w:b/>
                <w:sz w:val="20"/>
                <w:szCs w:val="20"/>
              </w:rPr>
              <w:t>A7.7.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wordWrap w:val="0"/>
              <w:rPr>
                <w:b/>
                <w:sz w:val="20"/>
                <w:szCs w:val="20"/>
              </w:rPr>
            </w:pPr>
            <w:r w:rsidRPr="00184D81">
              <w:rPr>
                <w:rStyle w:val="a8"/>
                <w:b w:val="0"/>
                <w:sz w:val="20"/>
                <w:szCs w:val="20"/>
              </w:rPr>
              <w:t> ZTE</w:t>
            </w:r>
          </w:p>
        </w:tc>
      </w:tr>
      <w:tr w:rsidR="00C2648D" w:rsidRPr="00184D81" w:rsidTr="00184D81">
        <w:trPr>
          <w:trHeight w:val="870"/>
          <w:tblCellSpacing w:w="0" w:type="dxa"/>
        </w:trPr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b/>
                <w:bCs/>
                <w:sz w:val="20"/>
                <w:szCs w:val="20"/>
              </w:rPr>
              <w:t>TC6</w:t>
            </w:r>
          </w:p>
        </w:tc>
        <w:tc>
          <w:tcPr>
            <w:tcW w:w="3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SA</w:t>
            </w:r>
            <w:r w:rsidRPr="00184D81">
              <w:rPr>
                <w:sz w:val="20"/>
                <w:szCs w:val="20"/>
                <w:lang w:eastAsia="zh-TW"/>
              </w:rPr>
              <w:t>：</w:t>
            </w:r>
            <w:r w:rsidRPr="00184D81">
              <w:rPr>
                <w:sz w:val="20"/>
                <w:szCs w:val="20"/>
              </w:rPr>
              <w:t xml:space="preserve">CSI-SINR measurement accuracy for NR </w:t>
            </w:r>
            <w:proofErr w:type="spellStart"/>
            <w:r w:rsidRPr="00184D81">
              <w:rPr>
                <w:sz w:val="20"/>
                <w:szCs w:val="20"/>
              </w:rPr>
              <w:t>neighbor</w:t>
            </w:r>
            <w:proofErr w:type="spellEnd"/>
            <w:r w:rsidRPr="00184D81">
              <w:rPr>
                <w:sz w:val="20"/>
                <w:szCs w:val="20"/>
              </w:rPr>
              <w:t xml:space="preserve"> cell in FR2</w:t>
            </w:r>
          </w:p>
        </w:tc>
        <w:tc>
          <w:tcPr>
            <w:tcW w:w="1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6403EC">
            <w:pPr>
              <w:rPr>
                <w:b/>
                <w:sz w:val="20"/>
                <w:szCs w:val="20"/>
                <w:lang w:eastAsia="zh-CN"/>
              </w:rPr>
            </w:pPr>
            <w:r>
              <w:rPr>
                <w:b/>
                <w:sz w:val="20"/>
                <w:szCs w:val="20"/>
              </w:rPr>
              <w:t>A7.7.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b/>
                <w:sz w:val="20"/>
                <w:szCs w:val="20"/>
              </w:rPr>
            </w:pPr>
            <w:r w:rsidRPr="00184D81">
              <w:rPr>
                <w:rStyle w:val="a8"/>
                <w:b w:val="0"/>
                <w:sz w:val="20"/>
                <w:szCs w:val="20"/>
              </w:rPr>
              <w:t> </w:t>
            </w:r>
            <w:proofErr w:type="spellStart"/>
            <w:r w:rsidRPr="00184D81">
              <w:rPr>
                <w:rStyle w:val="a8"/>
                <w:b w:val="0"/>
                <w:sz w:val="20"/>
                <w:szCs w:val="20"/>
              </w:rPr>
              <w:t>MediaTek</w:t>
            </w:r>
            <w:proofErr w:type="spellEnd"/>
          </w:p>
        </w:tc>
      </w:tr>
      <w:tr w:rsidR="00C2648D" w:rsidRPr="00184D81" w:rsidTr="00184D81">
        <w:trPr>
          <w:trHeight w:val="870"/>
          <w:tblCellSpacing w:w="0" w:type="dxa"/>
        </w:trPr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b/>
                <w:bCs/>
                <w:sz w:val="20"/>
                <w:szCs w:val="20"/>
              </w:rPr>
              <w:t>TC7</w:t>
            </w:r>
          </w:p>
        </w:tc>
        <w:tc>
          <w:tcPr>
            <w:tcW w:w="3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EN-DC</w:t>
            </w:r>
            <w:r w:rsidRPr="00184D81">
              <w:rPr>
                <w:sz w:val="20"/>
                <w:szCs w:val="20"/>
                <w:lang w:eastAsia="zh-TW"/>
              </w:rPr>
              <w:t>：</w:t>
            </w:r>
            <w:r w:rsidRPr="00184D81">
              <w:rPr>
                <w:sz w:val="20"/>
                <w:szCs w:val="20"/>
              </w:rPr>
              <w:t>CSI-RSRP measurement accuracy for</w:t>
            </w:r>
            <w:r w:rsidRPr="00184D81">
              <w:rPr>
                <w:sz w:val="20"/>
                <w:szCs w:val="20"/>
                <w:lang w:eastAsia="zh-TW"/>
              </w:rPr>
              <w:t>（</w:t>
            </w:r>
            <w:r w:rsidRPr="00184D81">
              <w:rPr>
                <w:sz w:val="20"/>
                <w:szCs w:val="20"/>
              </w:rPr>
              <w:t>all NR cells in FR1</w:t>
            </w:r>
            <w:r w:rsidRPr="00184D81">
              <w:rPr>
                <w:sz w:val="20"/>
                <w:szCs w:val="20"/>
                <w:lang w:eastAsia="zh-TW"/>
              </w:rPr>
              <w:t>）</w:t>
            </w:r>
          </w:p>
        </w:tc>
        <w:tc>
          <w:tcPr>
            <w:tcW w:w="1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41044F">
            <w:pPr>
              <w:rPr>
                <w:b/>
                <w:sz w:val="20"/>
                <w:szCs w:val="20"/>
                <w:lang w:eastAsia="zh-CN"/>
              </w:rPr>
            </w:pPr>
            <w:r>
              <w:rPr>
                <w:b/>
                <w:sz w:val="20"/>
                <w:szCs w:val="20"/>
              </w:rPr>
              <w:t>A4.7.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Nokia</w:t>
            </w:r>
          </w:p>
        </w:tc>
      </w:tr>
      <w:tr w:rsidR="00C2648D" w:rsidRPr="00184D81" w:rsidTr="00184D81">
        <w:trPr>
          <w:trHeight w:val="569"/>
          <w:tblCellSpacing w:w="0" w:type="dxa"/>
        </w:trPr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b/>
                <w:bCs/>
                <w:sz w:val="20"/>
                <w:szCs w:val="20"/>
              </w:rPr>
              <w:t>TC8</w:t>
            </w:r>
          </w:p>
        </w:tc>
        <w:tc>
          <w:tcPr>
            <w:tcW w:w="3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EN-DC</w:t>
            </w:r>
            <w:r w:rsidRPr="00184D81">
              <w:rPr>
                <w:sz w:val="20"/>
                <w:szCs w:val="20"/>
                <w:lang w:eastAsia="zh-TW"/>
              </w:rPr>
              <w:t>：</w:t>
            </w:r>
            <w:r w:rsidRPr="00184D81">
              <w:rPr>
                <w:sz w:val="20"/>
                <w:szCs w:val="20"/>
              </w:rPr>
              <w:t>CSI-RSRQ measurement accuracy for</w:t>
            </w:r>
            <w:r w:rsidRPr="00184D81">
              <w:rPr>
                <w:sz w:val="20"/>
                <w:szCs w:val="20"/>
                <w:lang w:eastAsia="zh-TW"/>
              </w:rPr>
              <w:t>（</w:t>
            </w:r>
            <w:r w:rsidRPr="00184D81">
              <w:rPr>
                <w:sz w:val="20"/>
                <w:szCs w:val="20"/>
              </w:rPr>
              <w:t>all NR cells in FR1</w:t>
            </w:r>
            <w:r w:rsidRPr="00184D81">
              <w:rPr>
                <w:sz w:val="20"/>
                <w:szCs w:val="20"/>
                <w:lang w:eastAsia="zh-TW"/>
              </w:rPr>
              <w:t>）</w:t>
            </w:r>
          </w:p>
        </w:tc>
        <w:tc>
          <w:tcPr>
            <w:tcW w:w="1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41044F">
            <w:pPr>
              <w:rPr>
                <w:b/>
                <w:sz w:val="20"/>
                <w:szCs w:val="20"/>
                <w:lang w:eastAsia="zh-CN"/>
              </w:rPr>
            </w:pPr>
            <w:r>
              <w:rPr>
                <w:b/>
                <w:sz w:val="20"/>
                <w:szCs w:val="20"/>
              </w:rPr>
              <w:t>A4.7.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 OPPO</w:t>
            </w:r>
          </w:p>
        </w:tc>
      </w:tr>
      <w:tr w:rsidR="00C2648D" w:rsidRPr="00184D81" w:rsidTr="00184D81">
        <w:trPr>
          <w:trHeight w:val="569"/>
          <w:tblCellSpacing w:w="0" w:type="dxa"/>
        </w:trPr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b/>
                <w:bCs/>
                <w:sz w:val="20"/>
                <w:szCs w:val="20"/>
              </w:rPr>
              <w:t>TC9</w:t>
            </w:r>
          </w:p>
        </w:tc>
        <w:tc>
          <w:tcPr>
            <w:tcW w:w="3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EN-DC</w:t>
            </w:r>
            <w:r w:rsidRPr="00184D81">
              <w:rPr>
                <w:sz w:val="20"/>
                <w:szCs w:val="20"/>
                <w:lang w:eastAsia="zh-TW"/>
              </w:rPr>
              <w:t>：</w:t>
            </w:r>
            <w:r w:rsidRPr="00184D81">
              <w:rPr>
                <w:sz w:val="20"/>
                <w:szCs w:val="20"/>
              </w:rPr>
              <w:t>CSI-SINR measurement accuracy for</w:t>
            </w:r>
            <w:r w:rsidRPr="00184D81">
              <w:rPr>
                <w:sz w:val="20"/>
                <w:szCs w:val="20"/>
                <w:lang w:eastAsia="zh-TW"/>
              </w:rPr>
              <w:t>（</w:t>
            </w:r>
            <w:r w:rsidRPr="00184D81">
              <w:rPr>
                <w:sz w:val="20"/>
                <w:szCs w:val="20"/>
              </w:rPr>
              <w:t>all NR cells in FR1</w:t>
            </w:r>
            <w:r w:rsidRPr="00184D81">
              <w:rPr>
                <w:sz w:val="20"/>
                <w:szCs w:val="20"/>
                <w:lang w:eastAsia="zh-TW"/>
              </w:rPr>
              <w:t>）</w:t>
            </w:r>
          </w:p>
        </w:tc>
        <w:tc>
          <w:tcPr>
            <w:tcW w:w="1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41044F">
            <w:pPr>
              <w:rPr>
                <w:b/>
                <w:sz w:val="20"/>
                <w:szCs w:val="20"/>
                <w:lang w:eastAsia="zh-CN"/>
              </w:rPr>
            </w:pPr>
            <w:r>
              <w:rPr>
                <w:b/>
                <w:sz w:val="20"/>
                <w:szCs w:val="20"/>
              </w:rPr>
              <w:t>A4.7.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wordWrap w:val="0"/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 vivo</w:t>
            </w:r>
          </w:p>
        </w:tc>
      </w:tr>
      <w:tr w:rsidR="00C2648D" w:rsidRPr="00184D81" w:rsidTr="00184D81">
        <w:trPr>
          <w:trHeight w:val="569"/>
          <w:tblCellSpacing w:w="0" w:type="dxa"/>
        </w:trPr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b/>
                <w:bCs/>
                <w:sz w:val="20"/>
                <w:szCs w:val="20"/>
              </w:rPr>
              <w:t>TC10</w:t>
            </w:r>
          </w:p>
        </w:tc>
        <w:tc>
          <w:tcPr>
            <w:tcW w:w="3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EN-DC</w:t>
            </w:r>
            <w:r w:rsidRPr="00184D81">
              <w:rPr>
                <w:sz w:val="20"/>
                <w:szCs w:val="20"/>
                <w:lang w:eastAsia="zh-TW"/>
              </w:rPr>
              <w:t>：</w:t>
            </w:r>
            <w:r w:rsidRPr="00184D81">
              <w:rPr>
                <w:sz w:val="20"/>
                <w:szCs w:val="20"/>
              </w:rPr>
              <w:t xml:space="preserve">CSI-RSRP measurement accuracy for NR </w:t>
            </w:r>
            <w:proofErr w:type="spellStart"/>
            <w:r w:rsidRPr="00184D81">
              <w:rPr>
                <w:sz w:val="20"/>
                <w:szCs w:val="20"/>
              </w:rPr>
              <w:t>neighbor</w:t>
            </w:r>
            <w:proofErr w:type="spellEnd"/>
            <w:r w:rsidRPr="00184D81">
              <w:rPr>
                <w:sz w:val="20"/>
                <w:szCs w:val="20"/>
              </w:rPr>
              <w:t xml:space="preserve"> cell in FR2</w:t>
            </w:r>
          </w:p>
        </w:tc>
        <w:tc>
          <w:tcPr>
            <w:tcW w:w="1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2C2A8A">
            <w:pPr>
              <w:rPr>
                <w:b/>
                <w:sz w:val="20"/>
                <w:szCs w:val="20"/>
                <w:lang w:eastAsia="zh-CN"/>
              </w:rPr>
            </w:pPr>
            <w:r>
              <w:rPr>
                <w:b/>
                <w:sz w:val="20"/>
                <w:szCs w:val="20"/>
              </w:rPr>
              <w:t>A5.7.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Qualcomm</w:t>
            </w:r>
          </w:p>
        </w:tc>
      </w:tr>
      <w:tr w:rsidR="00C2648D" w:rsidRPr="00184D81" w:rsidTr="00184D81">
        <w:trPr>
          <w:trHeight w:val="569"/>
          <w:tblCellSpacing w:w="0" w:type="dxa"/>
        </w:trPr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b/>
                <w:bCs/>
                <w:sz w:val="20"/>
                <w:szCs w:val="20"/>
              </w:rPr>
              <w:t>TC11</w:t>
            </w:r>
          </w:p>
        </w:tc>
        <w:tc>
          <w:tcPr>
            <w:tcW w:w="3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EN-DC</w:t>
            </w:r>
            <w:r w:rsidRPr="00184D81">
              <w:rPr>
                <w:sz w:val="20"/>
                <w:szCs w:val="20"/>
                <w:lang w:eastAsia="zh-TW"/>
              </w:rPr>
              <w:t>：</w:t>
            </w:r>
            <w:r w:rsidRPr="00184D81">
              <w:rPr>
                <w:sz w:val="20"/>
                <w:szCs w:val="20"/>
              </w:rPr>
              <w:t xml:space="preserve">CSI-RSRQ measurement accuracy for NR </w:t>
            </w:r>
            <w:proofErr w:type="spellStart"/>
            <w:r w:rsidRPr="00184D81">
              <w:rPr>
                <w:sz w:val="20"/>
                <w:szCs w:val="20"/>
              </w:rPr>
              <w:t>neighbor</w:t>
            </w:r>
            <w:proofErr w:type="spellEnd"/>
            <w:r w:rsidRPr="00184D81">
              <w:rPr>
                <w:sz w:val="20"/>
                <w:szCs w:val="20"/>
              </w:rPr>
              <w:t xml:space="preserve"> cell in FR2</w:t>
            </w:r>
          </w:p>
        </w:tc>
        <w:tc>
          <w:tcPr>
            <w:tcW w:w="1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2C2A8A">
            <w:pPr>
              <w:rPr>
                <w:b/>
                <w:sz w:val="20"/>
                <w:szCs w:val="20"/>
                <w:lang w:eastAsia="zh-CN"/>
              </w:rPr>
            </w:pPr>
            <w:r>
              <w:rPr>
                <w:b/>
                <w:sz w:val="20"/>
                <w:szCs w:val="20"/>
              </w:rPr>
              <w:t>A5.7.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 OPPO</w:t>
            </w:r>
          </w:p>
        </w:tc>
      </w:tr>
      <w:tr w:rsidR="00C2648D" w:rsidRPr="00184D81" w:rsidTr="00184D81">
        <w:trPr>
          <w:trHeight w:val="870"/>
          <w:tblCellSpacing w:w="0" w:type="dxa"/>
        </w:trPr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b/>
                <w:bCs/>
                <w:sz w:val="20"/>
                <w:szCs w:val="20"/>
              </w:rPr>
              <w:t>TC12</w:t>
            </w:r>
          </w:p>
        </w:tc>
        <w:tc>
          <w:tcPr>
            <w:tcW w:w="3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EN-DC</w:t>
            </w:r>
            <w:r w:rsidRPr="00184D81">
              <w:rPr>
                <w:sz w:val="20"/>
                <w:szCs w:val="20"/>
                <w:lang w:eastAsia="zh-TW"/>
              </w:rPr>
              <w:t>：</w:t>
            </w:r>
            <w:r w:rsidRPr="00184D81">
              <w:rPr>
                <w:sz w:val="20"/>
                <w:szCs w:val="20"/>
              </w:rPr>
              <w:t xml:space="preserve">CSI-SINR measurement accuracy for NR </w:t>
            </w:r>
            <w:proofErr w:type="spellStart"/>
            <w:r w:rsidRPr="00184D81">
              <w:rPr>
                <w:sz w:val="20"/>
                <w:szCs w:val="20"/>
              </w:rPr>
              <w:t>neighbor</w:t>
            </w:r>
            <w:proofErr w:type="spellEnd"/>
            <w:r w:rsidRPr="00184D81">
              <w:rPr>
                <w:sz w:val="20"/>
                <w:szCs w:val="20"/>
              </w:rPr>
              <w:t xml:space="preserve"> cell in FR2</w:t>
            </w:r>
          </w:p>
        </w:tc>
        <w:tc>
          <w:tcPr>
            <w:tcW w:w="1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648D" w:rsidRPr="00184D81" w:rsidRDefault="002C2A8A">
            <w:pPr>
              <w:rPr>
                <w:b/>
                <w:sz w:val="20"/>
                <w:szCs w:val="20"/>
                <w:lang w:eastAsia="zh-CN"/>
              </w:rPr>
            </w:pPr>
            <w:r>
              <w:rPr>
                <w:b/>
                <w:sz w:val="20"/>
                <w:szCs w:val="20"/>
              </w:rPr>
              <w:t>A5.7.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> </w:t>
            </w:r>
            <w:r w:rsidRPr="00184D81">
              <w:rPr>
                <w:rStyle w:val="a8"/>
                <w:sz w:val="20"/>
                <w:szCs w:val="20"/>
              </w:rPr>
              <w:t>Huawei</w:t>
            </w:r>
          </w:p>
        </w:tc>
      </w:tr>
      <w:tr w:rsidR="00C2648D" w:rsidRPr="00184D81" w:rsidTr="00184D81">
        <w:trPr>
          <w:trHeight w:val="870"/>
          <w:tblCellSpacing w:w="0" w:type="dxa"/>
        </w:trPr>
        <w:tc>
          <w:tcPr>
            <w:tcW w:w="85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2648D" w:rsidRPr="00184D81" w:rsidRDefault="00C2648D">
            <w:pPr>
              <w:rPr>
                <w:sz w:val="20"/>
                <w:szCs w:val="20"/>
              </w:rPr>
            </w:pPr>
            <w:r w:rsidRPr="00184D81">
              <w:rPr>
                <w:sz w:val="20"/>
                <w:szCs w:val="20"/>
              </w:rPr>
              <w:t xml:space="preserve">Note: for each row in this table, two test cases, one for intra-frequency and one for inter-frequency, will be defined. </w:t>
            </w:r>
          </w:p>
        </w:tc>
      </w:tr>
    </w:tbl>
    <w:p w:rsidR="00092ED8" w:rsidRPr="00092ED8" w:rsidRDefault="00092ED8" w:rsidP="00CF39BF">
      <w:pPr>
        <w:rPr>
          <w:lang w:eastAsia="zh-CN"/>
        </w:rPr>
      </w:pPr>
    </w:p>
    <w:p w:rsidR="00CF39BF" w:rsidRPr="00CF39BF" w:rsidRDefault="003C6458" w:rsidP="00CF39BF">
      <w:pPr>
        <w:pStyle w:val="1"/>
        <w:rPr>
          <w:lang w:val="en-US" w:eastAsia="zh-CN"/>
        </w:rPr>
      </w:pPr>
      <w:r w:rsidRPr="00416CA5">
        <w:rPr>
          <w:lang w:val="en-US" w:eastAsia="zh-CN"/>
        </w:rPr>
        <w:lastRenderedPageBreak/>
        <w:t>Conclusions</w:t>
      </w:r>
    </w:p>
    <w:p w:rsidR="003C6458" w:rsidRPr="00184D81" w:rsidRDefault="003C6458" w:rsidP="00184D81">
      <w:pPr>
        <w:spacing w:after="0" w:line="360" w:lineRule="auto"/>
        <w:jc w:val="left"/>
        <w:rPr>
          <w:rFonts w:eastAsiaTheme="minorEastAsia"/>
          <w:b/>
          <w:sz w:val="20"/>
          <w:lang w:eastAsia="zh-CN"/>
        </w:rPr>
      </w:pPr>
      <w:r w:rsidRPr="00184D81">
        <w:rPr>
          <w:rFonts w:eastAsia="Batang" w:hint="eastAsia"/>
          <w:kern w:val="2"/>
          <w:sz w:val="20"/>
          <w:lang w:val="en-US" w:eastAsia="ko-KR"/>
        </w:rPr>
        <w:t xml:space="preserve">In this contribution, we provided </w:t>
      </w:r>
      <w:r w:rsidR="006977D0">
        <w:rPr>
          <w:rFonts w:eastAsiaTheme="minorEastAsia" w:hint="eastAsia"/>
          <w:kern w:val="2"/>
          <w:sz w:val="20"/>
          <w:lang w:val="en-US" w:eastAsia="zh-CN"/>
        </w:rPr>
        <w:t xml:space="preserve">the </w:t>
      </w:r>
      <w:r w:rsidRPr="00184D81">
        <w:rPr>
          <w:rFonts w:eastAsia="Batang" w:hint="eastAsia"/>
          <w:kern w:val="2"/>
          <w:sz w:val="20"/>
          <w:lang w:val="en-US" w:eastAsia="ko-KR"/>
        </w:rPr>
        <w:t xml:space="preserve">work plan </w:t>
      </w:r>
      <w:r w:rsidR="005E154C" w:rsidRPr="00184D81">
        <w:rPr>
          <w:rFonts w:eastAsiaTheme="minorEastAsia" w:hint="eastAsia"/>
          <w:kern w:val="2"/>
          <w:sz w:val="20"/>
          <w:lang w:val="en-US" w:eastAsia="zh-CN"/>
        </w:rPr>
        <w:t xml:space="preserve">and test case list </w:t>
      </w:r>
      <w:r w:rsidRPr="00184D81">
        <w:rPr>
          <w:rFonts w:eastAsia="Batang" w:hint="eastAsia"/>
          <w:kern w:val="2"/>
          <w:sz w:val="20"/>
          <w:lang w:val="en-US" w:eastAsia="ko-KR"/>
        </w:rPr>
        <w:t>for</w:t>
      </w:r>
      <w:r w:rsidRPr="00184D81">
        <w:rPr>
          <w:rFonts w:eastAsia="Batang"/>
          <w:kern w:val="2"/>
          <w:sz w:val="20"/>
          <w:lang w:val="en-US" w:eastAsia="ko-KR"/>
        </w:rPr>
        <w:t xml:space="preserve"> </w:t>
      </w:r>
      <w:r w:rsidR="007929CC" w:rsidRPr="00184D81">
        <w:rPr>
          <w:rFonts w:eastAsia="Batang"/>
          <w:sz w:val="20"/>
          <w:lang w:eastAsia="ko-KR"/>
        </w:rPr>
        <w:t>CSI-RS based L3 measurement</w:t>
      </w:r>
      <w:r w:rsidRPr="00184D81">
        <w:rPr>
          <w:rFonts w:eastAsia="Batang" w:hint="eastAsia"/>
          <w:kern w:val="2"/>
          <w:sz w:val="20"/>
          <w:lang w:val="en-US" w:eastAsia="ko-KR"/>
        </w:rPr>
        <w:t>. Our proposal is as follows</w:t>
      </w:r>
      <w:r w:rsidR="005E154C" w:rsidRPr="00184D81">
        <w:rPr>
          <w:rFonts w:eastAsiaTheme="minorEastAsia" w:hint="eastAsia"/>
          <w:kern w:val="2"/>
          <w:sz w:val="20"/>
          <w:lang w:val="en-US" w:eastAsia="zh-CN"/>
        </w:rPr>
        <w:t xml:space="preserve">: </w:t>
      </w:r>
    </w:p>
    <w:p w:rsidR="00E1665A" w:rsidRDefault="003C6458" w:rsidP="00184D81">
      <w:pPr>
        <w:spacing w:after="0" w:line="360" w:lineRule="auto"/>
        <w:rPr>
          <w:ins w:id="100" w:author="CATT" w:date="2020-11-09T16:31:00Z"/>
          <w:rFonts w:eastAsiaTheme="minorEastAsia"/>
          <w:b/>
          <w:sz w:val="20"/>
          <w:lang w:eastAsia="zh-CN"/>
        </w:rPr>
      </w:pPr>
      <w:r w:rsidRPr="00184D81">
        <w:rPr>
          <w:rFonts w:eastAsia="Batang" w:hint="eastAsia"/>
          <w:b/>
          <w:sz w:val="20"/>
          <w:lang w:eastAsia="ko-KR"/>
        </w:rPr>
        <w:t xml:space="preserve">Proposal 1: Approve the proposed work plan for </w:t>
      </w:r>
      <w:r w:rsidR="00056FB9" w:rsidRPr="00184D81">
        <w:rPr>
          <w:rFonts w:eastAsiaTheme="minorEastAsia" w:hint="eastAsia"/>
          <w:b/>
          <w:sz w:val="20"/>
          <w:lang w:eastAsia="zh-CN"/>
        </w:rPr>
        <w:t>performance part of</w:t>
      </w:r>
      <w:r w:rsidR="007929CC" w:rsidRPr="00184D81">
        <w:rPr>
          <w:rFonts w:eastAsia="Batang"/>
          <w:b/>
          <w:sz w:val="20"/>
          <w:lang w:eastAsia="ko-KR"/>
        </w:rPr>
        <w:t xml:space="preserve"> CSI-RS based L3 measurement</w:t>
      </w:r>
      <w:r w:rsidRPr="00184D81">
        <w:rPr>
          <w:rFonts w:eastAsia="Batang" w:hint="eastAsia"/>
          <w:b/>
          <w:sz w:val="20"/>
          <w:lang w:eastAsia="ko-KR"/>
        </w:rPr>
        <w:t xml:space="preserve"> </w:t>
      </w:r>
      <w:r w:rsidR="004E14C6" w:rsidRPr="00184D81">
        <w:rPr>
          <w:rFonts w:eastAsiaTheme="minorEastAsia" w:hint="eastAsia"/>
          <w:b/>
          <w:sz w:val="20"/>
          <w:lang w:eastAsia="zh-CN"/>
        </w:rPr>
        <w:t xml:space="preserve">and test case list </w:t>
      </w:r>
      <w:r w:rsidRPr="00184D81">
        <w:rPr>
          <w:rFonts w:eastAsia="Batang" w:hint="eastAsia"/>
          <w:b/>
          <w:sz w:val="20"/>
          <w:lang w:eastAsia="ko-KR"/>
        </w:rPr>
        <w:t xml:space="preserve">to complete </w:t>
      </w:r>
      <w:r w:rsidR="00056FB9" w:rsidRPr="00184D81">
        <w:rPr>
          <w:rFonts w:eastAsiaTheme="minorEastAsia" w:hint="eastAsia"/>
          <w:b/>
          <w:sz w:val="20"/>
          <w:lang w:eastAsia="zh-CN"/>
        </w:rPr>
        <w:t>performance</w:t>
      </w:r>
      <w:r w:rsidRPr="00184D81">
        <w:rPr>
          <w:rFonts w:eastAsia="Batang" w:hint="eastAsia"/>
          <w:b/>
          <w:sz w:val="20"/>
          <w:lang w:eastAsia="ko-KR"/>
        </w:rPr>
        <w:t xml:space="preserve"> requirements in </w:t>
      </w:r>
      <w:r w:rsidRPr="00184D81">
        <w:rPr>
          <w:rFonts w:eastAsia="Batang"/>
          <w:b/>
          <w:sz w:val="20"/>
          <w:lang w:eastAsia="ko-KR"/>
        </w:rPr>
        <w:t xml:space="preserve">Rel-16 </w:t>
      </w:r>
      <w:r w:rsidRPr="00184D81">
        <w:rPr>
          <w:rFonts w:eastAsia="Batang" w:hint="eastAsia"/>
          <w:b/>
          <w:sz w:val="20"/>
          <w:lang w:eastAsia="ko-KR"/>
        </w:rPr>
        <w:t>time</w:t>
      </w:r>
      <w:r w:rsidRPr="00184D81">
        <w:rPr>
          <w:rFonts w:eastAsia="Batang"/>
          <w:b/>
          <w:sz w:val="20"/>
          <w:lang w:eastAsia="ko-KR"/>
        </w:rPr>
        <w:t>line</w:t>
      </w:r>
      <w:r w:rsidR="00056FB9" w:rsidRPr="00184D81">
        <w:rPr>
          <w:rFonts w:eastAsia="Batang" w:hint="eastAsia"/>
          <w:b/>
          <w:sz w:val="20"/>
          <w:lang w:eastAsia="ko-KR"/>
        </w:rPr>
        <w:t xml:space="preserve"> (March 202</w:t>
      </w:r>
      <w:r w:rsidR="00056FB9" w:rsidRPr="00184D81">
        <w:rPr>
          <w:rFonts w:eastAsiaTheme="minorEastAsia" w:hint="eastAsia"/>
          <w:b/>
          <w:sz w:val="20"/>
          <w:lang w:eastAsia="zh-CN"/>
        </w:rPr>
        <w:t>1</w:t>
      </w:r>
      <w:r w:rsidRPr="00184D81">
        <w:rPr>
          <w:rFonts w:eastAsia="Batang" w:hint="eastAsia"/>
          <w:b/>
          <w:sz w:val="20"/>
          <w:lang w:eastAsia="ko-KR"/>
        </w:rPr>
        <w:t>).</w:t>
      </w:r>
    </w:p>
    <w:p w:rsidR="00AC1A03" w:rsidRPr="00AC1A03" w:rsidRDefault="00AC1A03" w:rsidP="00184D81">
      <w:pPr>
        <w:spacing w:after="0" w:line="360" w:lineRule="auto"/>
        <w:rPr>
          <w:rFonts w:eastAsiaTheme="minorEastAsia"/>
          <w:b/>
          <w:sz w:val="20"/>
          <w:lang w:eastAsia="zh-CN"/>
        </w:rPr>
      </w:pPr>
    </w:p>
    <w:p w:rsidR="003C6458" w:rsidRPr="00184D81" w:rsidRDefault="003C6458" w:rsidP="00321AC9">
      <w:pPr>
        <w:pStyle w:val="1"/>
        <w:spacing w:after="0" w:line="360" w:lineRule="auto"/>
        <w:ind w:left="551" w:hangingChars="196" w:hanging="551"/>
        <w:rPr>
          <w:lang w:val="en-US" w:eastAsia="zh-CN"/>
        </w:rPr>
      </w:pPr>
      <w:r w:rsidRPr="00184D81">
        <w:rPr>
          <w:lang w:val="en-US" w:eastAsia="zh-CN"/>
        </w:rPr>
        <w:t>Reference</w:t>
      </w:r>
      <w:r w:rsidRPr="00184D81">
        <w:rPr>
          <w:rFonts w:hint="eastAsia"/>
          <w:lang w:val="en-US" w:eastAsia="zh-CN"/>
        </w:rPr>
        <w:t>s</w:t>
      </w:r>
    </w:p>
    <w:bookmarkEnd w:id="0"/>
    <w:bookmarkEnd w:id="1"/>
    <w:bookmarkEnd w:id="2"/>
    <w:p w:rsidR="001C1005" w:rsidRPr="003602EE" w:rsidRDefault="003602EE" w:rsidP="008F1C4E">
      <w:pPr>
        <w:widowControl/>
        <w:numPr>
          <w:ilvl w:val="0"/>
          <w:numId w:val="13"/>
        </w:numPr>
        <w:tabs>
          <w:tab w:val="left" w:pos="360"/>
        </w:tabs>
        <w:autoSpaceDE/>
        <w:autoSpaceDN/>
        <w:adjustRightInd/>
        <w:spacing w:after="0" w:line="360" w:lineRule="auto"/>
        <w:ind w:left="634" w:hangingChars="317" w:hanging="634"/>
        <w:rPr>
          <w:rFonts w:eastAsia="Batang"/>
          <w:kern w:val="2"/>
          <w:sz w:val="16"/>
          <w:lang w:val="en-US" w:eastAsia="ko-KR"/>
        </w:rPr>
      </w:pPr>
      <w:r w:rsidRPr="003602EE">
        <w:rPr>
          <w:sz w:val="20"/>
          <w:lang w:eastAsia="zh-CN"/>
        </w:rPr>
        <w:t>RAN4_96e_RRM_chairman_report_12_EOM</w:t>
      </w:r>
    </w:p>
    <w:sectPr w:rsidR="001C1005" w:rsidRPr="003602EE" w:rsidSect="00A20849">
      <w:pgSz w:w="11909" w:h="16834" w:code="9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598" w:rsidRDefault="00180598" w:rsidP="003C6458">
      <w:pPr>
        <w:spacing w:after="0"/>
      </w:pPr>
      <w:r>
        <w:separator/>
      </w:r>
    </w:p>
  </w:endnote>
  <w:endnote w:type="continuationSeparator" w:id="0">
    <w:p w:rsidR="00180598" w:rsidRDefault="00180598" w:rsidP="003C64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598" w:rsidRDefault="00180598" w:rsidP="003C6458">
      <w:pPr>
        <w:spacing w:after="0"/>
      </w:pPr>
      <w:r>
        <w:separator/>
      </w:r>
    </w:p>
  </w:footnote>
  <w:footnote w:type="continuationSeparator" w:id="0">
    <w:p w:rsidR="00180598" w:rsidRDefault="00180598" w:rsidP="003C64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32905"/>
    <w:multiLevelType w:val="hybridMultilevel"/>
    <w:tmpl w:val="A07C5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54E5607"/>
    <w:multiLevelType w:val="hybridMultilevel"/>
    <w:tmpl w:val="CD6A16DC"/>
    <w:lvl w:ilvl="0" w:tplc="EBD02E2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D318B5"/>
    <w:multiLevelType w:val="hybridMultilevel"/>
    <w:tmpl w:val="7B168054"/>
    <w:lvl w:ilvl="0" w:tplc="8C0C1664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3B557C1"/>
    <w:multiLevelType w:val="multilevel"/>
    <w:tmpl w:val="73C24FD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3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89579EA"/>
    <w:multiLevelType w:val="hybridMultilevel"/>
    <w:tmpl w:val="CC78D5BC"/>
    <w:lvl w:ilvl="0" w:tplc="212AC5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6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4C77439F"/>
    <w:multiLevelType w:val="hybridMultilevel"/>
    <w:tmpl w:val="434C114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11"/>
  </w:num>
  <w:num w:numId="5">
    <w:abstractNumId w:val="4"/>
  </w:num>
  <w:num w:numId="6">
    <w:abstractNumId w:val="2"/>
  </w:num>
  <w:num w:numId="7">
    <w:abstractNumId w:val="9"/>
  </w:num>
  <w:num w:numId="8">
    <w:abstractNumId w:val="3"/>
    <w:lvlOverride w:ilvl="0">
      <w:startOverride w:val="3"/>
    </w:lvlOverride>
    <w:lvlOverride w:ilvl="1">
      <w:startOverride w:val="1"/>
    </w:lvlOverride>
  </w:num>
  <w:num w:numId="9">
    <w:abstractNumId w:val="7"/>
  </w:num>
  <w:num w:numId="10">
    <w:abstractNumId w:val="10"/>
  </w:num>
  <w:num w:numId="11">
    <w:abstractNumId w:val="6"/>
  </w:num>
  <w:num w:numId="12">
    <w:abstractNumId w:val="8"/>
  </w:num>
  <w:num w:numId="13">
    <w:abstractNumId w:val="5"/>
  </w:num>
  <w:num w:numId="14">
    <w:abstractNumId w:val="3"/>
  </w:num>
  <w:num w:numId="15">
    <w:abstractNumId w:val="3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A6D"/>
    <w:rsid w:val="00003D9A"/>
    <w:rsid w:val="00006C7B"/>
    <w:rsid w:val="0001547C"/>
    <w:rsid w:val="0002205F"/>
    <w:rsid w:val="00022DC5"/>
    <w:rsid w:val="00023B46"/>
    <w:rsid w:val="00056FB9"/>
    <w:rsid w:val="000679B6"/>
    <w:rsid w:val="00092ED8"/>
    <w:rsid w:val="000C2DDF"/>
    <w:rsid w:val="000E4B4D"/>
    <w:rsid w:val="000F5CEC"/>
    <w:rsid w:val="00111BE4"/>
    <w:rsid w:val="00180598"/>
    <w:rsid w:val="00184D81"/>
    <w:rsid w:val="001C08D9"/>
    <w:rsid w:val="001C1005"/>
    <w:rsid w:val="0020742A"/>
    <w:rsid w:val="002651CF"/>
    <w:rsid w:val="00270FAF"/>
    <w:rsid w:val="0028151A"/>
    <w:rsid w:val="002B6A26"/>
    <w:rsid w:val="002C2405"/>
    <w:rsid w:val="002C2A8A"/>
    <w:rsid w:val="00321AC9"/>
    <w:rsid w:val="003324FF"/>
    <w:rsid w:val="00333795"/>
    <w:rsid w:val="003602EE"/>
    <w:rsid w:val="00367BBA"/>
    <w:rsid w:val="003C6458"/>
    <w:rsid w:val="003D7DAD"/>
    <w:rsid w:val="003F0B88"/>
    <w:rsid w:val="003F681A"/>
    <w:rsid w:val="003F7F58"/>
    <w:rsid w:val="00407975"/>
    <w:rsid w:val="0041044F"/>
    <w:rsid w:val="00437866"/>
    <w:rsid w:val="00446549"/>
    <w:rsid w:val="00480A6D"/>
    <w:rsid w:val="004A28C6"/>
    <w:rsid w:val="004A526E"/>
    <w:rsid w:val="004D6886"/>
    <w:rsid w:val="004E14C6"/>
    <w:rsid w:val="004E2962"/>
    <w:rsid w:val="004E70F3"/>
    <w:rsid w:val="004F2439"/>
    <w:rsid w:val="00542DC5"/>
    <w:rsid w:val="00564188"/>
    <w:rsid w:val="00570512"/>
    <w:rsid w:val="00577DD7"/>
    <w:rsid w:val="005B4717"/>
    <w:rsid w:val="005D18B2"/>
    <w:rsid w:val="005D346C"/>
    <w:rsid w:val="005E154C"/>
    <w:rsid w:val="006160EC"/>
    <w:rsid w:val="00616BE0"/>
    <w:rsid w:val="006403EC"/>
    <w:rsid w:val="006602ED"/>
    <w:rsid w:val="00667E2C"/>
    <w:rsid w:val="00671AD2"/>
    <w:rsid w:val="006977D0"/>
    <w:rsid w:val="006A43A1"/>
    <w:rsid w:val="006B48BF"/>
    <w:rsid w:val="007006E6"/>
    <w:rsid w:val="0070772B"/>
    <w:rsid w:val="00753069"/>
    <w:rsid w:val="007929CC"/>
    <w:rsid w:val="007B0EC2"/>
    <w:rsid w:val="007E14DB"/>
    <w:rsid w:val="00811ADF"/>
    <w:rsid w:val="00824E42"/>
    <w:rsid w:val="00832F36"/>
    <w:rsid w:val="00845B5B"/>
    <w:rsid w:val="008503F2"/>
    <w:rsid w:val="008A007F"/>
    <w:rsid w:val="008F1C4E"/>
    <w:rsid w:val="0095078F"/>
    <w:rsid w:val="00982A05"/>
    <w:rsid w:val="009B06D2"/>
    <w:rsid w:val="00A00B9F"/>
    <w:rsid w:val="00A00CC1"/>
    <w:rsid w:val="00A210AD"/>
    <w:rsid w:val="00A737EB"/>
    <w:rsid w:val="00A828AC"/>
    <w:rsid w:val="00AA5C51"/>
    <w:rsid w:val="00AB3FA4"/>
    <w:rsid w:val="00AC1A03"/>
    <w:rsid w:val="00B02F31"/>
    <w:rsid w:val="00B11210"/>
    <w:rsid w:val="00B168AD"/>
    <w:rsid w:val="00B55488"/>
    <w:rsid w:val="00B9113F"/>
    <w:rsid w:val="00BB22A0"/>
    <w:rsid w:val="00BC49B1"/>
    <w:rsid w:val="00BE1F28"/>
    <w:rsid w:val="00C10160"/>
    <w:rsid w:val="00C2648D"/>
    <w:rsid w:val="00C74B19"/>
    <w:rsid w:val="00C86779"/>
    <w:rsid w:val="00CA5C74"/>
    <w:rsid w:val="00CA63FB"/>
    <w:rsid w:val="00CA6710"/>
    <w:rsid w:val="00CA76D9"/>
    <w:rsid w:val="00CB3B07"/>
    <w:rsid w:val="00CD2014"/>
    <w:rsid w:val="00CE3451"/>
    <w:rsid w:val="00CE516C"/>
    <w:rsid w:val="00CF39BF"/>
    <w:rsid w:val="00D06A38"/>
    <w:rsid w:val="00D14219"/>
    <w:rsid w:val="00D62358"/>
    <w:rsid w:val="00D72FDC"/>
    <w:rsid w:val="00D75959"/>
    <w:rsid w:val="00D76905"/>
    <w:rsid w:val="00E11379"/>
    <w:rsid w:val="00E1665A"/>
    <w:rsid w:val="00E1726A"/>
    <w:rsid w:val="00E21E4B"/>
    <w:rsid w:val="00E338DC"/>
    <w:rsid w:val="00E51811"/>
    <w:rsid w:val="00E60814"/>
    <w:rsid w:val="00E950F4"/>
    <w:rsid w:val="00EC7690"/>
    <w:rsid w:val="00ED63A0"/>
    <w:rsid w:val="00ED7AF4"/>
    <w:rsid w:val="00F06F17"/>
    <w:rsid w:val="00F07523"/>
    <w:rsid w:val="00F10C79"/>
    <w:rsid w:val="00F32A3C"/>
    <w:rsid w:val="00F46745"/>
    <w:rsid w:val="00F51B6C"/>
    <w:rsid w:val="00F627CC"/>
    <w:rsid w:val="00F713D7"/>
    <w:rsid w:val="00F74475"/>
    <w:rsid w:val="00F752EE"/>
    <w:rsid w:val="00FD3648"/>
    <w:rsid w:val="00FD598D"/>
    <w:rsid w:val="00FD6410"/>
    <w:rsid w:val="00FE7F7C"/>
    <w:rsid w:val="00FF3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458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2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"/>
    <w:link w:val="1Char"/>
    <w:qFormat/>
    <w:rsid w:val="003C6458"/>
    <w:pPr>
      <w:numPr>
        <w:numId w:val="1"/>
      </w:numPr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qFormat/>
    <w:rsid w:val="003C6458"/>
    <w:pPr>
      <w:numPr>
        <w:ilvl w:val="1"/>
        <w:numId w:val="1"/>
      </w:numPr>
      <w:outlineLvl w:val="1"/>
    </w:pPr>
    <w:rPr>
      <w:b/>
      <w:bCs/>
      <w:sz w:val="24"/>
    </w:rPr>
  </w:style>
  <w:style w:type="paragraph" w:styleId="3">
    <w:name w:val="heading 3"/>
    <w:aliases w:val="h3,Underrubrik2,H3,Memo Heading 3,no break"/>
    <w:basedOn w:val="a"/>
    <w:next w:val="a"/>
    <w:link w:val="3Char"/>
    <w:qFormat/>
    <w:rsid w:val="003C6458"/>
    <w:pPr>
      <w:numPr>
        <w:ilvl w:val="2"/>
        <w:numId w:val="1"/>
      </w:numPr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"/>
    <w:link w:val="4Char"/>
    <w:qFormat/>
    <w:rsid w:val="003C645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link w:val="5Char"/>
    <w:qFormat/>
    <w:rsid w:val="003C645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3C6458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3C64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3C64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3C6458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3C64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3C64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64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6458"/>
    <w:rPr>
      <w:sz w:val="18"/>
      <w:szCs w:val="18"/>
    </w:rPr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3C6458"/>
    <w:rPr>
      <w:rFonts w:ascii="Times New Roman" w:eastAsia="宋体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3C6458"/>
    <w:rPr>
      <w:rFonts w:ascii="Times New Roman" w:eastAsia="宋体" w:hAnsi="Times New Roman" w:cs="Times New Roman"/>
      <w:b/>
      <w:bCs/>
      <w:kern w:val="0"/>
      <w:sz w:val="24"/>
      <w:lang w:val="en-GB" w:eastAsia="en-US"/>
    </w:rPr>
  </w:style>
  <w:style w:type="character" w:customStyle="1" w:styleId="3Char">
    <w:name w:val="标题 3 Char"/>
    <w:aliases w:val="h3 Char,Underrubrik2 Char,H3 Char,Memo Heading 3 Char,no break Char"/>
    <w:basedOn w:val="a0"/>
    <w:link w:val="3"/>
    <w:rsid w:val="003C6458"/>
    <w:rPr>
      <w:rFonts w:ascii="Times New Roman" w:eastAsia="宋体" w:hAnsi="Times New Roman" w:cs="Times New Roman"/>
      <w:kern w:val="0"/>
      <w:sz w:val="22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3C6458"/>
    <w:rPr>
      <w:rFonts w:ascii="Times New Roman" w:eastAsia="宋体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3C6458"/>
    <w:rPr>
      <w:rFonts w:ascii="Times New Roman" w:eastAsia="宋体" w:hAnsi="Times New Roman" w:cs="Times New Roman"/>
      <w:b/>
      <w:bCs/>
      <w:i/>
      <w:iCs/>
      <w:kern w:val="0"/>
      <w:sz w:val="26"/>
      <w:szCs w:val="26"/>
      <w:lang w:val="en-GB" w:eastAsia="en-US"/>
    </w:rPr>
  </w:style>
  <w:style w:type="character" w:customStyle="1" w:styleId="6Char">
    <w:name w:val="标题 6 Char"/>
    <w:basedOn w:val="a0"/>
    <w:link w:val="6"/>
    <w:rsid w:val="003C6458"/>
    <w:rPr>
      <w:rFonts w:ascii="Times New Roman" w:eastAsia="宋体" w:hAnsi="Times New Roman" w:cs="Times New Roman"/>
      <w:b/>
      <w:bCs/>
      <w:kern w:val="0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3C6458"/>
    <w:rPr>
      <w:rFonts w:ascii="Times New Roman" w:eastAsia="宋体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rsid w:val="003C6458"/>
    <w:rPr>
      <w:rFonts w:ascii="Times New Roman" w:eastAsia="宋体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aliases w:val="Figure Heading Char,FH Char"/>
    <w:basedOn w:val="a0"/>
    <w:link w:val="9"/>
    <w:rsid w:val="003C6458"/>
    <w:rPr>
      <w:rFonts w:ascii="Arial" w:eastAsia="宋体" w:hAnsi="Arial" w:cs="Arial"/>
      <w:kern w:val="0"/>
      <w:sz w:val="22"/>
      <w:lang w:val="en-GB" w:eastAsia="en-US"/>
    </w:rPr>
  </w:style>
  <w:style w:type="paragraph" w:styleId="a5">
    <w:name w:val="List Paragraph"/>
    <w:basedOn w:val="a"/>
    <w:uiPriority w:val="34"/>
    <w:qFormat/>
    <w:rsid w:val="003C6458"/>
    <w:pPr>
      <w:ind w:leftChars="400" w:left="800"/>
    </w:pPr>
  </w:style>
  <w:style w:type="paragraph" w:styleId="a6">
    <w:name w:val="Balloon Text"/>
    <w:basedOn w:val="a"/>
    <w:link w:val="Char1"/>
    <w:uiPriority w:val="99"/>
    <w:semiHidden/>
    <w:unhideWhenUsed/>
    <w:rsid w:val="00022DC5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22DC5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Normal (Web)"/>
    <w:basedOn w:val="a"/>
    <w:uiPriority w:val="99"/>
    <w:unhideWhenUsed/>
    <w:rsid w:val="00C2648D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character" w:styleId="a8">
    <w:name w:val="Strong"/>
    <w:basedOn w:val="a0"/>
    <w:uiPriority w:val="22"/>
    <w:qFormat/>
    <w:rsid w:val="00C2648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458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2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"/>
    <w:link w:val="1Char"/>
    <w:qFormat/>
    <w:rsid w:val="003C6458"/>
    <w:pPr>
      <w:numPr>
        <w:numId w:val="1"/>
      </w:numPr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qFormat/>
    <w:rsid w:val="003C6458"/>
    <w:pPr>
      <w:numPr>
        <w:ilvl w:val="1"/>
        <w:numId w:val="1"/>
      </w:numPr>
      <w:outlineLvl w:val="1"/>
    </w:pPr>
    <w:rPr>
      <w:b/>
      <w:bCs/>
      <w:sz w:val="24"/>
    </w:rPr>
  </w:style>
  <w:style w:type="paragraph" w:styleId="3">
    <w:name w:val="heading 3"/>
    <w:aliases w:val="h3,Underrubrik2,H3,Memo Heading 3,no break"/>
    <w:basedOn w:val="a"/>
    <w:next w:val="a"/>
    <w:link w:val="3Char"/>
    <w:qFormat/>
    <w:rsid w:val="003C6458"/>
    <w:pPr>
      <w:numPr>
        <w:ilvl w:val="2"/>
        <w:numId w:val="1"/>
      </w:numPr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"/>
    <w:link w:val="4Char"/>
    <w:qFormat/>
    <w:rsid w:val="003C645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link w:val="5Char"/>
    <w:qFormat/>
    <w:rsid w:val="003C645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3C6458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3C64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3C64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3C6458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3C64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3C64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64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6458"/>
    <w:rPr>
      <w:sz w:val="18"/>
      <w:szCs w:val="18"/>
    </w:rPr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3C6458"/>
    <w:rPr>
      <w:rFonts w:ascii="Times New Roman" w:eastAsia="宋体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3C6458"/>
    <w:rPr>
      <w:rFonts w:ascii="Times New Roman" w:eastAsia="宋体" w:hAnsi="Times New Roman" w:cs="Times New Roman"/>
      <w:b/>
      <w:bCs/>
      <w:kern w:val="0"/>
      <w:sz w:val="24"/>
      <w:lang w:val="en-GB" w:eastAsia="en-US"/>
    </w:rPr>
  </w:style>
  <w:style w:type="character" w:customStyle="1" w:styleId="3Char">
    <w:name w:val="标题 3 Char"/>
    <w:aliases w:val="h3 Char,Underrubrik2 Char,H3 Char,Memo Heading 3 Char,no break Char"/>
    <w:basedOn w:val="a0"/>
    <w:link w:val="3"/>
    <w:rsid w:val="003C6458"/>
    <w:rPr>
      <w:rFonts w:ascii="Times New Roman" w:eastAsia="宋体" w:hAnsi="Times New Roman" w:cs="Times New Roman"/>
      <w:kern w:val="0"/>
      <w:sz w:val="22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3C6458"/>
    <w:rPr>
      <w:rFonts w:ascii="Times New Roman" w:eastAsia="宋体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3C6458"/>
    <w:rPr>
      <w:rFonts w:ascii="Times New Roman" w:eastAsia="宋体" w:hAnsi="Times New Roman" w:cs="Times New Roman"/>
      <w:b/>
      <w:bCs/>
      <w:i/>
      <w:iCs/>
      <w:kern w:val="0"/>
      <w:sz w:val="26"/>
      <w:szCs w:val="26"/>
      <w:lang w:val="en-GB" w:eastAsia="en-US"/>
    </w:rPr>
  </w:style>
  <w:style w:type="character" w:customStyle="1" w:styleId="6Char">
    <w:name w:val="标题 6 Char"/>
    <w:basedOn w:val="a0"/>
    <w:link w:val="6"/>
    <w:rsid w:val="003C6458"/>
    <w:rPr>
      <w:rFonts w:ascii="Times New Roman" w:eastAsia="宋体" w:hAnsi="Times New Roman" w:cs="Times New Roman"/>
      <w:b/>
      <w:bCs/>
      <w:kern w:val="0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3C6458"/>
    <w:rPr>
      <w:rFonts w:ascii="Times New Roman" w:eastAsia="宋体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rsid w:val="003C6458"/>
    <w:rPr>
      <w:rFonts w:ascii="Times New Roman" w:eastAsia="宋体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aliases w:val="Figure Heading Char,FH Char"/>
    <w:basedOn w:val="a0"/>
    <w:link w:val="9"/>
    <w:rsid w:val="003C6458"/>
    <w:rPr>
      <w:rFonts w:ascii="Arial" w:eastAsia="宋体" w:hAnsi="Arial" w:cs="Arial"/>
      <w:kern w:val="0"/>
      <w:sz w:val="22"/>
      <w:lang w:val="en-GB" w:eastAsia="en-US"/>
    </w:rPr>
  </w:style>
  <w:style w:type="paragraph" w:styleId="a5">
    <w:name w:val="List Paragraph"/>
    <w:basedOn w:val="a"/>
    <w:uiPriority w:val="34"/>
    <w:qFormat/>
    <w:rsid w:val="003C6458"/>
    <w:pPr>
      <w:ind w:leftChars="400" w:left="800"/>
    </w:pPr>
  </w:style>
  <w:style w:type="paragraph" w:styleId="a6">
    <w:name w:val="Balloon Text"/>
    <w:basedOn w:val="a"/>
    <w:link w:val="Char1"/>
    <w:uiPriority w:val="99"/>
    <w:semiHidden/>
    <w:unhideWhenUsed/>
    <w:rsid w:val="00022DC5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22DC5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Normal (Web)"/>
    <w:basedOn w:val="a"/>
    <w:uiPriority w:val="99"/>
    <w:unhideWhenUsed/>
    <w:rsid w:val="00C2648D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character" w:styleId="a8">
    <w:name w:val="Strong"/>
    <w:basedOn w:val="a0"/>
    <w:uiPriority w:val="22"/>
    <w:qFormat/>
    <w:rsid w:val="00C264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6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676</Words>
  <Characters>3858</Characters>
  <Application>Microsoft Office Word</Application>
  <DocSecurity>0</DocSecurity>
  <Lines>32</Lines>
  <Paragraphs>9</Paragraphs>
  <ScaleCrop>false</ScaleCrop>
  <Company>CATT</Company>
  <LinksUpToDate>false</LinksUpToDate>
  <CharactersWithSpaces>4525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陶旭华</dc:creator>
  <cp:lastModifiedBy>CATT</cp:lastModifiedBy>
  <cp:revision>16</cp:revision>
  <dcterms:created xsi:type="dcterms:W3CDTF">2020-11-09T08:12:00Z</dcterms:created>
  <dcterms:modified xsi:type="dcterms:W3CDTF">2020-11-09T09:28:00Z</dcterms:modified>
</cp:coreProperties>
</file>